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A709" w14:textId="17BD4FE9" w:rsidR="006E433C" w:rsidRDefault="006E433C" w:rsidP="006E433C">
      <w:pPr>
        <w:tabs>
          <w:tab w:val="center" w:pos="4536"/>
          <w:tab w:val="right" w:pos="7938"/>
          <w:tab w:val="right" w:pos="9639"/>
        </w:tabs>
        <w:ind w:right="2"/>
        <w:rPr>
          <w:b/>
          <w:bCs/>
          <w:sz w:val="28"/>
          <w:lang w:val="en-US" w:eastAsia="zh-CN"/>
        </w:rPr>
      </w:pPr>
      <w:r>
        <w:rPr>
          <w:b/>
          <w:bCs/>
          <w:sz w:val="28"/>
        </w:rPr>
        <w:t>3GPP TSG RAN WG1 #114</w:t>
      </w:r>
      <w:r>
        <w:rPr>
          <w:rFonts w:hint="eastAsia"/>
          <w:b/>
          <w:bCs/>
          <w:sz w:val="28"/>
          <w:lang w:eastAsia="zh-CN"/>
        </w:rPr>
        <w:t>bis</w:t>
      </w:r>
      <w:r>
        <w:rPr>
          <w:b/>
          <w:bCs/>
          <w:sz w:val="28"/>
        </w:rPr>
        <w:tab/>
      </w:r>
      <w:r>
        <w:rPr>
          <w:b/>
          <w:bCs/>
          <w:sz w:val="28"/>
        </w:rPr>
        <w:tab/>
      </w:r>
      <w:r>
        <w:rPr>
          <w:b/>
          <w:bCs/>
          <w:sz w:val="28"/>
        </w:rPr>
        <w:tab/>
      </w:r>
      <w:r w:rsidR="0007360D" w:rsidRPr="0007360D">
        <w:rPr>
          <w:b/>
          <w:bCs/>
          <w:sz w:val="28"/>
        </w:rPr>
        <w:t>R1-2309654</w:t>
      </w:r>
    </w:p>
    <w:p w14:paraId="407FCCE0" w14:textId="77777777" w:rsidR="006E433C" w:rsidRDefault="006E433C" w:rsidP="006E433C">
      <w:pPr>
        <w:rPr>
          <w:rFonts w:eastAsia="MS Mincho"/>
          <w:b/>
          <w:bCs/>
          <w:sz w:val="28"/>
        </w:rPr>
      </w:pPr>
      <w:r w:rsidRPr="003E7FC3">
        <w:rPr>
          <w:rFonts w:eastAsia="MS Mincho"/>
          <w:b/>
          <w:bCs/>
          <w:sz w:val="28"/>
        </w:rPr>
        <w:t>Xiamen, China, October 9th – October 13th, 2023</w:t>
      </w:r>
    </w:p>
    <w:p w14:paraId="61B59631" w14:textId="77777777" w:rsidR="00B413A4" w:rsidRPr="006E433C" w:rsidRDefault="00B413A4"/>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7777777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LS on multicast reception in RRC_INACTIVE</w:t>
      </w:r>
    </w:p>
    <w:p w14:paraId="7CAA1EB1"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5</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17141C37" w14:textId="2C18BADE" w:rsidR="00B413A4" w:rsidRDefault="00000000">
      <w:pPr>
        <w:overflowPunct w:val="0"/>
        <w:autoSpaceDE w:val="0"/>
        <w:autoSpaceDN w:val="0"/>
        <w:adjustRightInd w:val="0"/>
        <w:spacing w:before="0"/>
        <w:ind w:right="-99"/>
        <w:jc w:val="both"/>
        <w:rPr>
          <w:color w:val="000000"/>
          <w:lang w:eastAsia="zh-CN"/>
        </w:rPr>
      </w:pPr>
      <w:r>
        <w:rPr>
          <w:rFonts w:hint="eastAsia"/>
          <w:color w:val="000000"/>
          <w:lang w:val="en-US" w:eastAsia="zh-CN"/>
        </w:rPr>
        <w:t xml:space="preserve">In RAN1#113 </w:t>
      </w:r>
      <w:r w:rsidR="00916092">
        <w:rPr>
          <w:color w:val="000000"/>
          <w:lang w:val="en-US" w:eastAsia="zh-CN"/>
        </w:rPr>
        <w:t xml:space="preserve">and RAN1#114 </w:t>
      </w:r>
      <w:r>
        <w:rPr>
          <w:rFonts w:hint="eastAsia"/>
          <w:color w:val="000000"/>
          <w:lang w:val="en-US" w:eastAsia="zh-CN"/>
        </w:rPr>
        <w:t>meeting, the reply for RAN2 LS [1] on</w:t>
      </w:r>
      <w:r>
        <w:rPr>
          <w:color w:val="000000"/>
          <w:lang w:eastAsia="zh-CN"/>
        </w:rPr>
        <w:t xml:space="preserve"> multicast reception in RRC_INACTIVE </w:t>
      </w:r>
      <w:r>
        <w:rPr>
          <w:rFonts w:hint="eastAsia"/>
          <w:color w:val="000000"/>
          <w:lang w:val="en-US" w:eastAsia="zh-CN"/>
        </w:rPr>
        <w:t>state was discussed</w:t>
      </w:r>
      <w:r w:rsidR="00CF24AC">
        <w:rPr>
          <w:color w:val="000000"/>
          <w:lang w:val="en-US" w:eastAsia="zh-CN"/>
        </w:rPr>
        <w:t xml:space="preserve"> and t</w:t>
      </w:r>
      <w:r w:rsidR="0078502F">
        <w:rPr>
          <w:color w:val="000000"/>
          <w:lang w:val="en-US" w:eastAsia="zh-CN"/>
        </w:rPr>
        <w:t>he following agreement</w:t>
      </w:r>
      <w:r w:rsidR="003458F4">
        <w:rPr>
          <w:color w:val="000000"/>
          <w:lang w:val="en-US" w:eastAsia="zh-CN"/>
        </w:rPr>
        <w:t>s</w:t>
      </w:r>
      <w:r w:rsidR="0078502F">
        <w:rPr>
          <w:color w:val="000000"/>
          <w:lang w:val="en-US" w:eastAsia="zh-CN"/>
        </w:rPr>
        <w:t xml:space="preserve"> were achieved</w:t>
      </w:r>
      <w:r w:rsidR="003458F4">
        <w:rPr>
          <w:color w:val="000000"/>
          <w:lang w:val="en-US" w:eastAsia="zh-CN"/>
        </w:rPr>
        <w:t xml:space="preserve"> [2][3]</w:t>
      </w:r>
      <w:r>
        <w:rPr>
          <w:color w:val="000000"/>
          <w:lang w:eastAsia="zh-CN"/>
        </w:rPr>
        <w:t>.</w:t>
      </w:r>
      <w:r w:rsidR="0078502F">
        <w:rPr>
          <w:color w:val="000000"/>
          <w:lang w:eastAsia="zh-CN"/>
        </w:rPr>
        <w:t xml:space="preserve"> In this paper, we further discuss </w:t>
      </w:r>
      <w:r w:rsidR="006B5422">
        <w:rPr>
          <w:color w:val="000000"/>
          <w:lang w:eastAsia="zh-CN"/>
        </w:rPr>
        <w:t>the RAN1 work about beam sweeping for multicast CSS.</w:t>
      </w:r>
    </w:p>
    <w:p w14:paraId="798B3AFA" w14:textId="597D7E8C" w:rsidR="00B413A4" w:rsidRDefault="00000000">
      <w:pPr>
        <w:rPr>
          <w:highlight w:val="green"/>
          <w:lang w:eastAsia="zh-CN"/>
        </w:rPr>
      </w:pPr>
      <w:r>
        <w:rPr>
          <w:highlight w:val="green"/>
          <w:lang w:eastAsia="zh-CN"/>
        </w:rPr>
        <w:t>Agreement</w:t>
      </w:r>
    </w:p>
    <w:p w14:paraId="6D627038" w14:textId="77777777" w:rsidR="00B413A4" w:rsidRDefault="00000000">
      <w:pPr>
        <w:rPr>
          <w:lang w:eastAsia="zh-CN"/>
        </w:rPr>
      </w:pPr>
      <w:r>
        <w:rPr>
          <w:lang w:eastAsia="zh-CN"/>
        </w:rPr>
        <w:t xml:space="preserve">The response LS to RAN2 LS ( </w:t>
      </w:r>
      <w:hyperlink r:id="rId8" w:history="1">
        <w:r>
          <w:rPr>
            <w:rStyle w:val="aff"/>
            <w:lang w:eastAsia="zh-CN"/>
          </w:rPr>
          <w:t>R1-2304325</w:t>
        </w:r>
      </w:hyperlink>
      <w:r>
        <w:rPr>
          <w:lang w:eastAsia="zh-CN"/>
        </w:rPr>
        <w:t>) is agreed as follows:</w:t>
      </w:r>
    </w:p>
    <w:p w14:paraId="747807A8" w14:textId="77777777" w:rsidR="00B413A4" w:rsidRPr="006B5422" w:rsidRDefault="00000000">
      <w:pPr>
        <w:widowControl w:val="0"/>
        <w:ind w:left="426"/>
        <w:jc w:val="both"/>
        <w:rPr>
          <w:bCs/>
        </w:rPr>
      </w:pPr>
      <w:r w:rsidRPr="006B5422">
        <w:rPr>
          <w:bCs/>
        </w:rPr>
        <w:t xml:space="preserve">From RAN1’s perspective, the following RAN2 assumption is feasible.  </w:t>
      </w:r>
    </w:p>
    <w:p w14:paraId="3BCAA6DA" w14:textId="77777777" w:rsidR="00B413A4" w:rsidRPr="006B5422" w:rsidRDefault="00000000">
      <w:pPr>
        <w:numPr>
          <w:ilvl w:val="1"/>
          <w:numId w:val="7"/>
        </w:numPr>
        <w:overflowPunct w:val="0"/>
        <w:autoSpaceDE w:val="0"/>
        <w:autoSpaceDN w:val="0"/>
        <w:adjustRightInd w:val="0"/>
        <w:ind w:left="1200" w:hanging="348"/>
        <w:textAlignment w:val="baseline"/>
        <w:rPr>
          <w:bCs/>
          <w:i/>
          <w:iCs/>
          <w:shd w:val="pct10" w:color="auto" w:fill="FFFFFF"/>
          <w:lang w:eastAsia="zh-CN"/>
        </w:rPr>
      </w:pPr>
      <w:r w:rsidRPr="006B5422">
        <w:rPr>
          <w:bCs/>
          <w:i/>
          <w:iCs/>
          <w:shd w:val="pct10" w:color="auto" w:fill="FFFFFF"/>
          <w:lang w:eastAsia="zh-CN"/>
        </w:rPr>
        <w:t>For MTCH, RAN2 assumes to reuse the same DCI formats of R17 multicast (</w:t>
      </w:r>
      <w:proofErr w:type="gramStart"/>
      <w:r w:rsidRPr="006B5422">
        <w:rPr>
          <w:bCs/>
          <w:i/>
          <w:iCs/>
          <w:shd w:val="pct10" w:color="auto" w:fill="FFFFFF"/>
          <w:lang w:eastAsia="zh-CN"/>
        </w:rPr>
        <w:t>i.e.</w:t>
      </w:r>
      <w:proofErr w:type="gramEnd"/>
      <w:r w:rsidRPr="006B5422">
        <w:rPr>
          <w:bCs/>
          <w:i/>
          <w:iCs/>
          <w:shd w:val="pct10" w:color="auto" w:fill="FFFFFF"/>
          <w:lang w:eastAsia="zh-CN"/>
        </w:rPr>
        <w:t xml:space="preserve"> DCI format 4-1/4-2) for dynamic scheduling of multicast in RRC INACTIVE. RAN2 assumes for multicast MCCH scheduling, DCI format 4-0 is used.</w:t>
      </w:r>
    </w:p>
    <w:p w14:paraId="686FC58C" w14:textId="77777777" w:rsidR="00B413A4" w:rsidRPr="006B5422" w:rsidRDefault="00000000">
      <w:pPr>
        <w:widowControl w:val="0"/>
        <w:ind w:left="426"/>
        <w:jc w:val="both"/>
        <w:rPr>
          <w:bCs/>
        </w:rPr>
      </w:pPr>
      <w:r w:rsidRPr="006B5422">
        <w:rPr>
          <w:bCs/>
        </w:rPr>
        <w:t>Proposal to Question 1:</w:t>
      </w:r>
    </w:p>
    <w:p w14:paraId="22FA6939" w14:textId="77777777" w:rsidR="00B413A4" w:rsidRPr="006B5422" w:rsidRDefault="00000000">
      <w:pPr>
        <w:widowControl w:val="0"/>
        <w:ind w:left="714"/>
        <w:jc w:val="both"/>
        <w:rPr>
          <w:bCs/>
        </w:rPr>
      </w:pPr>
      <w:r w:rsidRPr="006B5422">
        <w:rPr>
          <w:bCs/>
        </w:rPr>
        <w:t xml:space="preserve">From RAN1’s perspective, DCI format 4_0 can be reused for multicast MCCH reception in RRC_INACTIVE. At least DCI format 4_1 can be reused for multicast MTCH reception in RRC_INACTIVE.  </w:t>
      </w:r>
    </w:p>
    <w:p w14:paraId="7BA36F9E" w14:textId="77777777" w:rsidR="00B413A4" w:rsidRPr="006B5422" w:rsidRDefault="00000000">
      <w:pPr>
        <w:ind w:left="714"/>
        <w:rPr>
          <w:bCs/>
        </w:rPr>
      </w:pPr>
      <w:r w:rsidRPr="006B5422">
        <w:rPr>
          <w:bCs/>
        </w:rPr>
        <w:t xml:space="preserve">Proposal 3_v1: There is no consensus to support </w:t>
      </w:r>
      <w:r w:rsidRPr="006B5422">
        <w:rPr>
          <w:rFonts w:eastAsia="等线"/>
          <w:bCs/>
        </w:rPr>
        <w:t xml:space="preserve">DCI format 4_2 </w:t>
      </w:r>
      <w:r w:rsidRPr="006B5422">
        <w:rPr>
          <w:bCs/>
        </w:rPr>
        <w:t>for multicast MTCH reception in RRC INACTIVE in RAN1.</w:t>
      </w:r>
    </w:p>
    <w:p w14:paraId="47FDFE47" w14:textId="77777777" w:rsidR="00B413A4" w:rsidRPr="006B5422" w:rsidRDefault="00000000">
      <w:pPr>
        <w:widowControl w:val="0"/>
        <w:ind w:left="426"/>
        <w:jc w:val="both"/>
        <w:rPr>
          <w:bCs/>
        </w:rPr>
      </w:pPr>
      <w:r w:rsidRPr="006B5422">
        <w:rPr>
          <w:bCs/>
        </w:rPr>
        <w:t>Proposal to Question 2:</w:t>
      </w:r>
    </w:p>
    <w:p w14:paraId="7610C9A0" w14:textId="77777777" w:rsidR="00B413A4" w:rsidRPr="006B5422" w:rsidRDefault="00000000">
      <w:pPr>
        <w:widowControl w:val="0"/>
        <w:ind w:left="714"/>
        <w:jc w:val="both"/>
        <w:rPr>
          <w:bCs/>
        </w:rPr>
      </w:pPr>
      <w:r w:rsidRPr="006B5422">
        <w:rPr>
          <w:bCs/>
        </w:rPr>
        <w:t>RAN1 confirms the RAN2 understanding is correct. Slot-level PDSCH repetition is supported for multicast MTCH PDSCH reception in RRC_INACTIVE</w:t>
      </w:r>
    </w:p>
    <w:p w14:paraId="7D13E52D" w14:textId="77777777" w:rsidR="00B413A4" w:rsidRPr="006B5422" w:rsidRDefault="00000000">
      <w:pPr>
        <w:widowControl w:val="0"/>
        <w:numPr>
          <w:ilvl w:val="0"/>
          <w:numId w:val="8"/>
        </w:numPr>
        <w:overflowPunct w:val="0"/>
        <w:autoSpaceDE w:val="0"/>
        <w:autoSpaceDN w:val="0"/>
        <w:adjustRightInd w:val="0"/>
        <w:ind w:left="1134"/>
        <w:jc w:val="both"/>
        <w:textAlignment w:val="baseline"/>
        <w:rPr>
          <w:bCs/>
        </w:rPr>
      </w:pPr>
      <w:r w:rsidRPr="006B5422">
        <w:rPr>
          <w:bCs/>
        </w:rPr>
        <w:t xml:space="preserve">(Config A) UE can be optionally configured with </w:t>
      </w:r>
      <w:proofErr w:type="spellStart"/>
      <w:r w:rsidRPr="006B5422">
        <w:rPr>
          <w:bCs/>
          <w:i/>
          <w:iCs/>
        </w:rPr>
        <w:t>pdsch-AggregationFactor</w:t>
      </w:r>
      <w:proofErr w:type="spellEnd"/>
      <w:r w:rsidRPr="006B5422">
        <w:rPr>
          <w:bCs/>
        </w:rPr>
        <w:t xml:space="preserve"> per G-RNTI for multicast MTCH PDSCH in RRC_INACTIVE</w:t>
      </w:r>
    </w:p>
    <w:p w14:paraId="7F4BD878" w14:textId="77777777" w:rsidR="00B413A4" w:rsidRPr="006B5422" w:rsidRDefault="00000000">
      <w:pPr>
        <w:widowControl w:val="0"/>
        <w:numPr>
          <w:ilvl w:val="0"/>
          <w:numId w:val="8"/>
        </w:numPr>
        <w:overflowPunct w:val="0"/>
        <w:autoSpaceDE w:val="0"/>
        <w:autoSpaceDN w:val="0"/>
        <w:adjustRightInd w:val="0"/>
        <w:ind w:left="1134"/>
        <w:jc w:val="both"/>
        <w:textAlignment w:val="baseline"/>
        <w:rPr>
          <w:bCs/>
        </w:rPr>
      </w:pPr>
      <w:r w:rsidRPr="006B5422">
        <w:rPr>
          <w:bCs/>
        </w:rPr>
        <w:t xml:space="preserve">(Config B) UE can be optionally configured with TDRA table with </w:t>
      </w:r>
      <w:proofErr w:type="spellStart"/>
      <w:r w:rsidRPr="006B5422">
        <w:rPr>
          <w:bCs/>
          <w:i/>
          <w:iCs/>
        </w:rPr>
        <w:t>repetitionNumber</w:t>
      </w:r>
      <w:proofErr w:type="spellEnd"/>
      <w:r w:rsidRPr="006B5422">
        <w:rPr>
          <w:bCs/>
        </w:rPr>
        <w:t xml:space="preserve"> as part of the TDRA table for scheduling multicast MTCH PDSCH in RRC_INACTIVE. </w:t>
      </w:r>
    </w:p>
    <w:p w14:paraId="1BBC6DCE" w14:textId="77777777" w:rsidR="00B413A4" w:rsidRPr="006B5422" w:rsidRDefault="00000000">
      <w:pPr>
        <w:widowControl w:val="0"/>
        <w:numPr>
          <w:ilvl w:val="0"/>
          <w:numId w:val="8"/>
        </w:numPr>
        <w:overflowPunct w:val="0"/>
        <w:autoSpaceDE w:val="0"/>
        <w:autoSpaceDN w:val="0"/>
        <w:adjustRightInd w:val="0"/>
        <w:ind w:left="1134"/>
        <w:jc w:val="both"/>
        <w:textAlignment w:val="baseline"/>
        <w:rPr>
          <w:bCs/>
        </w:rPr>
      </w:pPr>
      <w:r w:rsidRPr="006B5422">
        <w:rPr>
          <w:bCs/>
        </w:rPr>
        <w:t>If UE is configured with Config B, UE does not expect to be configured with Config A for the same multicast PDSCH.</w:t>
      </w:r>
    </w:p>
    <w:p w14:paraId="26CD3534" w14:textId="77777777" w:rsidR="00B413A4" w:rsidRPr="006B5422" w:rsidRDefault="00000000">
      <w:pPr>
        <w:widowControl w:val="0"/>
        <w:ind w:left="426"/>
        <w:jc w:val="both"/>
        <w:rPr>
          <w:bCs/>
        </w:rPr>
      </w:pPr>
      <w:r w:rsidRPr="006B5422">
        <w:rPr>
          <w:bCs/>
        </w:rPr>
        <w:t>Proposal to Question 3:</w:t>
      </w:r>
    </w:p>
    <w:p w14:paraId="297EDCAA" w14:textId="77777777" w:rsidR="00B413A4" w:rsidRPr="006B5422" w:rsidRDefault="00000000">
      <w:pPr>
        <w:widowControl w:val="0"/>
        <w:ind w:left="714"/>
        <w:jc w:val="both"/>
        <w:rPr>
          <w:bCs/>
        </w:rPr>
      </w:pPr>
      <w:r w:rsidRPr="006B5422">
        <w:rPr>
          <w:bCs/>
        </w:rPr>
        <w:t>From RAN1’s view, separate </w:t>
      </w:r>
      <w:proofErr w:type="gramStart"/>
      <w:r w:rsidRPr="006B5422">
        <w:rPr>
          <w:bCs/>
        </w:rPr>
        <w:t>CSS(</w:t>
      </w:r>
      <w:proofErr w:type="gramEnd"/>
      <w:r w:rsidRPr="006B5422">
        <w:rPr>
          <w:bCs/>
        </w:rPr>
        <w:t>es) can be configured for multicast MCCH and multicast MTCH in RRC_INACTIVE.</w:t>
      </w:r>
    </w:p>
    <w:p w14:paraId="02E43842" w14:textId="77777777" w:rsidR="00B413A4" w:rsidRPr="006B5422" w:rsidRDefault="00000000">
      <w:pPr>
        <w:widowControl w:val="0"/>
        <w:ind w:left="714"/>
        <w:rPr>
          <w:bCs/>
        </w:rPr>
      </w:pPr>
      <w:r w:rsidRPr="006B5422">
        <w:rPr>
          <w:bCs/>
        </w:rPr>
        <w:t>For question 3.1, convey to RAN2 that RAN1 is still discussing the response.</w:t>
      </w:r>
    </w:p>
    <w:p w14:paraId="66942E81" w14:textId="77777777" w:rsidR="006B5422" w:rsidRDefault="006B5422">
      <w:pPr>
        <w:widowControl w:val="0"/>
        <w:ind w:left="714"/>
        <w:rPr>
          <w:rFonts w:ascii="Arial" w:eastAsia="MS Mincho" w:hAnsi="Arial" w:cs="Arial"/>
          <w:bCs/>
          <w:sz w:val="16"/>
          <w:szCs w:val="16"/>
        </w:rPr>
      </w:pPr>
    </w:p>
    <w:p w14:paraId="19F62450" w14:textId="77777777" w:rsidR="006B5422" w:rsidRPr="00EE1448" w:rsidRDefault="006B5422" w:rsidP="006B5422">
      <w:pPr>
        <w:rPr>
          <w:highlight w:val="green"/>
          <w:lang w:eastAsia="x-none"/>
        </w:rPr>
      </w:pPr>
      <w:r w:rsidRPr="00EE1448">
        <w:rPr>
          <w:highlight w:val="green"/>
          <w:lang w:eastAsia="x-none"/>
        </w:rPr>
        <w:t>Agreement</w:t>
      </w:r>
    </w:p>
    <w:p w14:paraId="12DBC5F7" w14:textId="77777777" w:rsidR="006B5422" w:rsidRPr="00EE1448" w:rsidRDefault="006B5422" w:rsidP="006B5422">
      <w:pPr>
        <w:rPr>
          <w:lang w:eastAsia="x-none"/>
        </w:rPr>
      </w:pPr>
      <w:r w:rsidRPr="00EE1448">
        <w:rPr>
          <w:lang w:eastAsia="x-none"/>
        </w:rPr>
        <w:t>Send an LS to RAN2:</w:t>
      </w:r>
    </w:p>
    <w:p w14:paraId="1446515A" w14:textId="77777777" w:rsidR="006B5422" w:rsidRPr="00EE1448" w:rsidRDefault="006B5422" w:rsidP="006B5422">
      <w:pPr>
        <w:numPr>
          <w:ilvl w:val="0"/>
          <w:numId w:val="12"/>
        </w:numPr>
        <w:spacing w:before="0" w:after="0"/>
      </w:pPr>
      <w:r w:rsidRPr="00EE1448">
        <w:rPr>
          <w:rFonts w:eastAsia="等线"/>
        </w:rPr>
        <w:lastRenderedPageBreak/>
        <w:t xml:space="preserve">Proposal 1: </w:t>
      </w:r>
      <w:r w:rsidRPr="00EE1448">
        <w:t>From RAN1’s view, it is feasible to reuse the same CSS or the same CSS type for multicast MTCH in RRC_INACTIVE as the multicast MTCH in RRC_CONNECTED. It is up to network to configure the same or different search space ID for multicast MTCH in RRC_INACTIVE and multicast MTCH in RRC_CONNECTED.</w:t>
      </w:r>
    </w:p>
    <w:p w14:paraId="68AB9B25" w14:textId="77777777" w:rsidR="006B5422" w:rsidRPr="006B5422" w:rsidRDefault="006B5422" w:rsidP="006B5422">
      <w:pPr>
        <w:numPr>
          <w:ilvl w:val="0"/>
          <w:numId w:val="12"/>
        </w:numPr>
        <w:spacing w:before="0" w:after="0"/>
        <w:rPr>
          <w:color w:val="000000" w:themeColor="text1"/>
          <w:lang w:eastAsia="x-none"/>
        </w:rPr>
      </w:pPr>
      <w:r w:rsidRPr="00EE1448">
        <w:t xml:space="preserve">Proposal 2: From RAN1’s view, both Type 3-PDCCH CSS and Type0/0B-PDCCH CSS can be used for multicast MTCH in RRC_INACTIVE. </w:t>
      </w:r>
      <w:r w:rsidRPr="006B5422">
        <w:rPr>
          <w:color w:val="000000" w:themeColor="text1"/>
        </w:rPr>
        <w:t>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7F433D41" w14:textId="77777777" w:rsidR="006B5422" w:rsidRPr="006B5422" w:rsidRDefault="006B5422">
      <w:pPr>
        <w:widowControl w:val="0"/>
        <w:ind w:left="714"/>
        <w:rPr>
          <w:rFonts w:eastAsia="MS Mincho"/>
          <w:color w:val="000000"/>
          <w:lang w:eastAsia="zh-CN"/>
        </w:rPr>
      </w:pPr>
    </w:p>
    <w:p w14:paraId="084EEEEE" w14:textId="77777777" w:rsidR="00B413A4"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3DE7533A" w14:textId="4CF068EF" w:rsidR="00BE78DF" w:rsidRPr="00B00408" w:rsidRDefault="00B00408" w:rsidP="00B00408">
      <w:pPr>
        <w:pStyle w:val="2"/>
        <w:jc w:val="both"/>
      </w:pPr>
      <w:r>
        <w:t xml:space="preserve">2.1 </w:t>
      </w:r>
      <w:r w:rsidR="00BE78DF" w:rsidRPr="00B00408">
        <w:t xml:space="preserve">Beam sweeping for multicast </w:t>
      </w:r>
      <w:r w:rsidR="00D1491C">
        <w:t>in RRC_INACTIVE</w:t>
      </w:r>
    </w:p>
    <w:p w14:paraId="3B153B91" w14:textId="63078C5C" w:rsidR="00B413A4" w:rsidRDefault="004B24B0">
      <w:pPr>
        <w:jc w:val="both"/>
        <w:rPr>
          <w:color w:val="000000" w:themeColor="text1"/>
        </w:rPr>
      </w:pPr>
      <w:r>
        <w:rPr>
          <w:rFonts w:eastAsiaTheme="minorEastAsia"/>
          <w:lang w:eastAsia="zh-CN"/>
        </w:rPr>
        <w:t xml:space="preserve">In last RAN1 meeting, RAN1 agreed that </w:t>
      </w:r>
      <w:r w:rsidRPr="00EE1448">
        <w:t>both Type 3-PDCCH CSS and Type0/0B-PDCCH CSS can be used for multicast MTCH in RRC_INACTIVE</w:t>
      </w:r>
      <w:r w:rsidR="009C6376">
        <w:t xml:space="preserve">, but both may require additional RAN1 work to </w:t>
      </w:r>
      <w:r w:rsidR="009C6376" w:rsidRPr="006B5422">
        <w:rPr>
          <w:color w:val="000000" w:themeColor="text1"/>
        </w:rPr>
        <w:t>enhance these search spaces to meet RAN2 relevant agreements.</w:t>
      </w:r>
    </w:p>
    <w:p w14:paraId="2BB0A6C3" w14:textId="31F0512E" w:rsidR="00D43D56" w:rsidRDefault="00E629A4">
      <w:pPr>
        <w:jc w:val="both"/>
        <w:rPr>
          <w:color w:val="000000" w:themeColor="text1"/>
          <w:lang w:eastAsia="zh-CN"/>
        </w:rPr>
      </w:pPr>
      <w:r>
        <w:rPr>
          <w:rFonts w:hint="eastAsia"/>
          <w:color w:val="000000" w:themeColor="text1"/>
          <w:lang w:eastAsia="zh-CN"/>
        </w:rPr>
        <w:t>D</w:t>
      </w:r>
      <w:r>
        <w:rPr>
          <w:color w:val="000000" w:themeColor="text1"/>
          <w:lang w:eastAsia="zh-CN"/>
        </w:rPr>
        <w:t xml:space="preserve">uring the discussion in last RAN1 meeting, companies’ comments to support </w:t>
      </w:r>
      <w:r w:rsidRPr="00EE1448">
        <w:t>Type 3-PDCCH CSS</w:t>
      </w:r>
      <w:r>
        <w:t xml:space="preserve"> or</w:t>
      </w:r>
      <w:r w:rsidRPr="00EE1448">
        <w:t xml:space="preserve"> Type0/0B-PDCCH CSS</w:t>
      </w:r>
      <w:r>
        <w:rPr>
          <w:color w:val="000000" w:themeColor="text1"/>
          <w:lang w:eastAsia="zh-CN"/>
        </w:rPr>
        <w:t xml:space="preserve"> are listed as the following:</w:t>
      </w:r>
    </w:p>
    <w:p w14:paraId="6E27271A" w14:textId="52143C05" w:rsidR="00E629A4" w:rsidRPr="00E629A4" w:rsidRDefault="00E629A4" w:rsidP="00E629A4">
      <w:pPr>
        <w:pStyle w:val="aff3"/>
        <w:numPr>
          <w:ilvl w:val="0"/>
          <w:numId w:val="13"/>
        </w:numPr>
        <w:ind w:leftChars="0"/>
        <w:jc w:val="both"/>
        <w:rPr>
          <w:rFonts w:eastAsiaTheme="minorEastAsia"/>
          <w:lang w:eastAsia="zh-CN"/>
        </w:rPr>
      </w:pPr>
      <w:bookmarkStart w:id="5" w:name="_Hlk146554795"/>
      <w:r w:rsidRPr="00EE1448">
        <w:t>Type0/0B-PDCCH CSS</w:t>
      </w:r>
    </w:p>
    <w:bookmarkEnd w:id="5"/>
    <w:p w14:paraId="5D7F47BD" w14:textId="1CCDB880" w:rsidR="00E629A4" w:rsidRDefault="00E629A4" w:rsidP="00E629A4">
      <w:pPr>
        <w:pStyle w:val="aff3"/>
        <w:numPr>
          <w:ilvl w:val="1"/>
          <w:numId w:val="13"/>
        </w:numPr>
        <w:ind w:leftChars="0"/>
        <w:jc w:val="both"/>
        <w:rPr>
          <w:rFonts w:eastAsiaTheme="minorEastAsia"/>
          <w:lang w:eastAsia="zh-CN"/>
        </w:rPr>
      </w:pPr>
      <w:r>
        <w:rPr>
          <w:rFonts w:eastAsiaTheme="minorEastAsia"/>
          <w:lang w:eastAsia="zh-CN"/>
        </w:rPr>
        <w:t>Pros: has supported beam sweeping associated with SSB in current specs</w:t>
      </w:r>
    </w:p>
    <w:p w14:paraId="4B2D10FF" w14:textId="77777777" w:rsidR="00E629A4" w:rsidRPr="00E629A4" w:rsidRDefault="00E629A4" w:rsidP="00E629A4">
      <w:pPr>
        <w:pStyle w:val="aff3"/>
        <w:numPr>
          <w:ilvl w:val="1"/>
          <w:numId w:val="13"/>
        </w:numPr>
        <w:ind w:leftChars="0"/>
        <w:rPr>
          <w:rFonts w:eastAsiaTheme="minorEastAsia"/>
          <w:lang w:eastAsia="zh-CN"/>
        </w:rPr>
      </w:pPr>
      <w:r w:rsidRPr="00E629A4">
        <w:rPr>
          <w:rFonts w:eastAsiaTheme="minorEastAsia"/>
          <w:lang w:eastAsia="zh-CN"/>
        </w:rPr>
        <w:t>RAN1 specification impacts: allow configuring DCI format 4_1 in Type0/0B-PDCCH CSS</w:t>
      </w:r>
    </w:p>
    <w:p w14:paraId="77B3E0DC" w14:textId="1BF22455" w:rsidR="00E629A4" w:rsidRPr="00E629A4" w:rsidRDefault="00E629A4" w:rsidP="00E629A4">
      <w:pPr>
        <w:pStyle w:val="aff3"/>
        <w:numPr>
          <w:ilvl w:val="0"/>
          <w:numId w:val="13"/>
        </w:numPr>
        <w:ind w:leftChars="0"/>
        <w:jc w:val="both"/>
        <w:rPr>
          <w:rFonts w:eastAsiaTheme="minorEastAsia"/>
          <w:lang w:eastAsia="zh-CN"/>
        </w:rPr>
      </w:pPr>
      <w:r w:rsidRPr="00EE1448">
        <w:t>Type</w:t>
      </w:r>
      <w:r>
        <w:t xml:space="preserve"> 3</w:t>
      </w:r>
      <w:r w:rsidRPr="00EE1448">
        <w:t>-PDCCH CSS</w:t>
      </w:r>
    </w:p>
    <w:p w14:paraId="5B68A2A3" w14:textId="79A816B4" w:rsidR="00E629A4" w:rsidRDefault="00E629A4" w:rsidP="00E629A4">
      <w:pPr>
        <w:pStyle w:val="aff3"/>
        <w:numPr>
          <w:ilvl w:val="1"/>
          <w:numId w:val="13"/>
        </w:numPr>
        <w:ind w:leftChars="0"/>
        <w:jc w:val="both"/>
        <w:rPr>
          <w:rFonts w:eastAsiaTheme="minorEastAsia"/>
          <w:lang w:eastAsia="zh-CN"/>
        </w:rPr>
      </w:pPr>
      <w:r>
        <w:rPr>
          <w:rFonts w:eastAsiaTheme="minorEastAsia"/>
          <w:lang w:eastAsia="zh-CN"/>
        </w:rPr>
        <w:t>Pros: can share the same PDCCH/search space with UEs in RRC_CONNECTED state</w:t>
      </w:r>
    </w:p>
    <w:p w14:paraId="6F42B82F" w14:textId="4D3E3C64" w:rsidR="00B413A4" w:rsidRPr="00781B43" w:rsidRDefault="00E629A4" w:rsidP="00781B43">
      <w:pPr>
        <w:pStyle w:val="aff3"/>
        <w:numPr>
          <w:ilvl w:val="1"/>
          <w:numId w:val="13"/>
        </w:numPr>
        <w:ind w:leftChars="0"/>
        <w:rPr>
          <w:rFonts w:eastAsiaTheme="minorEastAsia" w:hint="eastAsia"/>
          <w:lang w:eastAsia="zh-CN"/>
        </w:rPr>
      </w:pPr>
      <w:r w:rsidRPr="00E629A4">
        <w:rPr>
          <w:rFonts w:eastAsiaTheme="minorEastAsia"/>
          <w:lang w:eastAsia="zh-CN"/>
        </w:rPr>
        <w:t xml:space="preserve">RAN1 specification impacts: </w:t>
      </w:r>
      <w:r w:rsidR="00010915">
        <w:rPr>
          <w:rFonts w:eastAsiaTheme="minorEastAsia"/>
          <w:lang w:eastAsia="zh-CN"/>
        </w:rPr>
        <w:t>define association between SSB and PDCCH monitoring occasions</w:t>
      </w:r>
    </w:p>
    <w:p w14:paraId="499932CB" w14:textId="4BC5A7B8" w:rsidR="00D751EE" w:rsidRDefault="00D751EE" w:rsidP="008642CE">
      <w:pPr>
        <w:jc w:val="both"/>
        <w:rPr>
          <w:lang w:val="en-US" w:eastAsia="zh-CN"/>
        </w:rPr>
      </w:pPr>
      <w:r>
        <w:rPr>
          <w:rFonts w:hint="eastAsia"/>
          <w:lang w:val="en-US" w:eastAsia="zh-CN"/>
        </w:rPr>
        <w:t>H</w:t>
      </w:r>
      <w:r>
        <w:rPr>
          <w:lang w:val="en-US" w:eastAsia="zh-CN"/>
        </w:rPr>
        <w:t>owever, from our understanding, based on the RAN2’s running CR in [4]</w:t>
      </w:r>
      <w:r w:rsidR="00ED1795">
        <w:rPr>
          <w:lang w:val="en-US" w:eastAsia="zh-CN"/>
        </w:rPr>
        <w:t xml:space="preserve"> as the following parts</w:t>
      </w:r>
      <w:r>
        <w:rPr>
          <w:lang w:val="en-US" w:eastAsia="zh-CN"/>
        </w:rPr>
        <w:t xml:space="preserve">, the beam sweeping </w:t>
      </w:r>
      <w:r w:rsidR="008642CE">
        <w:rPr>
          <w:lang w:val="en-US" w:eastAsia="zh-CN"/>
        </w:rPr>
        <w:t>is</w:t>
      </w:r>
      <w:r>
        <w:rPr>
          <w:lang w:val="en-US" w:eastAsia="zh-CN"/>
        </w:rPr>
        <w:t xml:space="preserve"> supported for both MCCH and MTCH PDCCH regardless the CSS type is Type 3 or Type 0/0B. Indeed, the Type 3 or Type 0/0B </w:t>
      </w:r>
      <w:r w:rsidR="00D21B7D">
        <w:rPr>
          <w:lang w:val="en-US" w:eastAsia="zh-CN"/>
        </w:rPr>
        <w:t xml:space="preserve">CSS </w:t>
      </w:r>
      <w:r w:rsidR="00D21B7D">
        <w:rPr>
          <w:rFonts w:hint="eastAsia"/>
          <w:lang w:val="en-US" w:eastAsia="zh-CN"/>
        </w:rPr>
        <w:t>are</w:t>
      </w:r>
      <w:r>
        <w:rPr>
          <w:lang w:val="en-US" w:eastAsia="zh-CN"/>
        </w:rPr>
        <w:t xml:space="preserve"> term</w:t>
      </w:r>
      <w:r w:rsidR="00D21B7D">
        <w:rPr>
          <w:lang w:val="en-US" w:eastAsia="zh-CN"/>
        </w:rPr>
        <w:t>s only</w:t>
      </w:r>
      <w:r>
        <w:rPr>
          <w:lang w:val="en-US" w:eastAsia="zh-CN"/>
        </w:rPr>
        <w:t xml:space="preserve"> used in RAN1 specification</w:t>
      </w:r>
      <w:r w:rsidR="00320478">
        <w:rPr>
          <w:lang w:val="en-US" w:eastAsia="zh-CN"/>
        </w:rPr>
        <w:t>s</w:t>
      </w:r>
      <w:r w:rsidR="00F02CB5">
        <w:rPr>
          <w:lang w:val="en-US" w:eastAsia="zh-CN"/>
        </w:rPr>
        <w:t>.</w:t>
      </w:r>
    </w:p>
    <w:p w14:paraId="2F0F30AE" w14:textId="77777777" w:rsidR="00DB26F9" w:rsidRDefault="00DB26F9">
      <w:pPr>
        <w:rPr>
          <w:lang w:val="en-US" w:eastAsia="zh-CN"/>
        </w:rPr>
      </w:pPr>
    </w:p>
    <w:p w14:paraId="565D18F5" w14:textId="25626B49" w:rsidR="008642CE" w:rsidRDefault="008642CE">
      <w:pPr>
        <w:rPr>
          <w:i/>
          <w:iCs/>
          <w:u w:val="single"/>
          <w:lang w:val="en-US" w:eastAsia="zh-CN"/>
        </w:rPr>
      </w:pPr>
      <w:r w:rsidRPr="008642CE">
        <w:rPr>
          <w:i/>
          <w:iCs/>
          <w:u w:val="single"/>
          <w:lang w:val="en-US" w:eastAsia="zh-CN"/>
        </w:rPr>
        <w:t xml:space="preserve">Beam sweeping </w:t>
      </w:r>
      <w:r w:rsidR="00341F18">
        <w:rPr>
          <w:i/>
          <w:iCs/>
          <w:u w:val="single"/>
          <w:lang w:val="en-US" w:eastAsia="zh-CN"/>
        </w:rPr>
        <w:t>of</w:t>
      </w:r>
      <w:r w:rsidRPr="008642CE">
        <w:rPr>
          <w:i/>
          <w:iCs/>
          <w:u w:val="single"/>
          <w:lang w:val="en-US" w:eastAsia="zh-CN"/>
        </w:rPr>
        <w:t xml:space="preserve"> </w:t>
      </w:r>
      <w:r w:rsidR="005059E6">
        <w:rPr>
          <w:i/>
          <w:iCs/>
          <w:u w:val="single"/>
          <w:lang w:val="en-US" w:eastAsia="zh-CN"/>
        </w:rPr>
        <w:t xml:space="preserve">multicast </w:t>
      </w:r>
      <w:r w:rsidRPr="008642CE">
        <w:rPr>
          <w:i/>
          <w:iCs/>
          <w:u w:val="single"/>
          <w:lang w:val="en-US" w:eastAsia="zh-CN"/>
        </w:rPr>
        <w:t>MCCH PDCCH</w:t>
      </w:r>
    </w:p>
    <w:p w14:paraId="2D82E714" w14:textId="5C827F62" w:rsidR="008642CE" w:rsidRPr="008642CE" w:rsidRDefault="008642CE" w:rsidP="00206B45">
      <w:pPr>
        <w:jc w:val="both"/>
        <w:rPr>
          <w:lang w:val="en-US" w:eastAsia="zh-CN"/>
        </w:rPr>
      </w:pPr>
      <w:r w:rsidRPr="008642CE">
        <w:rPr>
          <w:rFonts w:hint="eastAsia"/>
          <w:lang w:val="en-US" w:eastAsia="zh-CN"/>
        </w:rPr>
        <w:t>I</w:t>
      </w:r>
      <w:r w:rsidRPr="008642CE">
        <w:rPr>
          <w:lang w:val="en-US" w:eastAsia="zh-CN"/>
        </w:rPr>
        <w:t>n TS 38.331</w:t>
      </w:r>
      <w:r>
        <w:rPr>
          <w:lang w:val="en-US" w:eastAsia="zh-CN"/>
        </w:rPr>
        <w:t xml:space="preserve">, the following is specified </w:t>
      </w:r>
      <w:r w:rsidR="00206B45">
        <w:rPr>
          <w:lang w:val="en-US" w:eastAsia="zh-CN"/>
        </w:rPr>
        <w:t xml:space="preserve">for beam sweeping of multicast MCCH PDCCH, which if the multicast search space is set to zero the association between PDCCH monitoring occasions and SSBs </w:t>
      </w:r>
      <w:r w:rsidR="00B6195F">
        <w:rPr>
          <w:lang w:val="en-US" w:eastAsia="zh-CN"/>
        </w:rPr>
        <w:t>is</w:t>
      </w:r>
      <w:r w:rsidR="00206B45">
        <w:rPr>
          <w:lang w:val="en-US" w:eastAsia="zh-CN"/>
        </w:rPr>
        <w:t xml:space="preserve"> referred to TS 38.213, and if the multicast search space is not set to zero the association is specified in TS 38.331</w:t>
      </w:r>
      <w:r w:rsidR="00B9586D">
        <w:rPr>
          <w:lang w:val="en-US" w:eastAsia="zh-CN"/>
        </w:rPr>
        <w:t xml:space="preserve">. From this point of view, the beam sweeping association of MCCH PDCCH </w:t>
      </w:r>
      <w:r w:rsidR="00142447">
        <w:rPr>
          <w:lang w:val="en-US" w:eastAsia="zh-CN"/>
        </w:rPr>
        <w:t>is only related to the search space ID not the CSS type.</w:t>
      </w:r>
    </w:p>
    <w:p w14:paraId="254E628F" w14:textId="77777777" w:rsidR="008642CE" w:rsidRPr="00810BD2" w:rsidRDefault="008642CE" w:rsidP="008642CE">
      <w:pPr>
        <w:keepNext/>
        <w:keepLines/>
        <w:spacing w:line="259" w:lineRule="auto"/>
        <w:ind w:left="1418" w:hanging="1418"/>
        <w:outlineLvl w:val="3"/>
        <w:rPr>
          <w:ins w:id="6" w:author="Huawei, HiSilicon" w:date="2023-06-12T17:53:00Z"/>
          <w:rFonts w:ascii="Arial" w:hAnsi="Arial"/>
          <w:sz w:val="24"/>
          <w:lang w:eastAsia="zh-CN"/>
        </w:rPr>
      </w:pPr>
      <w:ins w:id="7" w:author="Huawei, HiSilicon" w:date="2023-06-12T17:53:00Z">
        <w:r w:rsidRPr="00810BD2">
          <w:rPr>
            <w:rFonts w:ascii="Arial" w:hAnsi="Arial"/>
            <w:sz w:val="24"/>
            <w:lang w:eastAsia="zh-CN"/>
          </w:rPr>
          <w:t>5.x.1.2</w:t>
        </w:r>
        <w:r w:rsidRPr="00810BD2">
          <w:rPr>
            <w:rFonts w:ascii="Arial" w:hAnsi="Arial"/>
            <w:sz w:val="24"/>
            <w:lang w:eastAsia="zh-CN"/>
          </w:rPr>
          <w:tab/>
          <w:t>Multicast MCCH scheduling</w:t>
        </w:r>
      </w:ins>
    </w:p>
    <w:p w14:paraId="7EAF4747" w14:textId="4B27D3DA" w:rsidR="008642CE" w:rsidRPr="008642CE" w:rsidRDefault="008642CE" w:rsidP="008642CE">
      <w:pPr>
        <w:rPr>
          <w:i/>
          <w:iCs/>
          <w:u w:val="single"/>
          <w:lang w:val="en-US" w:eastAsia="zh-CN"/>
        </w:rPr>
      </w:pPr>
      <w:ins w:id="8" w:author="Huawei, HiSilicon" w:date="2023-06-12T17:53:00Z">
        <w:r w:rsidRPr="00810BD2">
          <w:rPr>
            <w:lang w:eastAsia="en-US"/>
          </w:rPr>
          <w:t xml:space="preserve">The </w:t>
        </w:r>
        <w:r w:rsidRPr="00810BD2">
          <w:rPr>
            <w:lang w:eastAsia="zh-CN"/>
          </w:rPr>
          <w:t>multicast</w:t>
        </w:r>
        <w:r w:rsidRPr="00810BD2">
          <w:rPr>
            <w:lang w:eastAsia="en-US"/>
          </w:rPr>
          <w:t xml:space="preserve"> MCCH information (</w:t>
        </w:r>
        <w:proofErr w:type="gramStart"/>
        <w:r w:rsidRPr="00810BD2">
          <w:rPr>
            <w:lang w:eastAsia="en-US"/>
          </w:rPr>
          <w:t>i.e.</w:t>
        </w:r>
        <w:proofErr w:type="gramEnd"/>
        <w:r w:rsidRPr="00810BD2">
          <w:rPr>
            <w:lang w:eastAsia="en-US"/>
          </w:rPr>
          <w:t xml:space="preserve"> information transmitted in messages sent over </w:t>
        </w:r>
        <w:r w:rsidRPr="00810BD2">
          <w:rPr>
            <w:lang w:eastAsia="zh-CN"/>
          </w:rPr>
          <w:t>multicast</w:t>
        </w:r>
        <w:r w:rsidRPr="00810BD2">
          <w:rPr>
            <w:lang w:eastAsia="en-US"/>
          </w:rPr>
          <w:t xml:space="preserve"> MCCH) is transmitted periodically, using a configurable repetition period and within a configured transmission window. MCCH transmissions (and the associated radio resources and MCS) are indicated via the PDCCH addressed to multicast-MCCH-RNTI. PDCCH monitoring occasion(s) for the multicast MCCH transmission are determined according to the common search space indicated by </w:t>
        </w:r>
        <w:proofErr w:type="spellStart"/>
        <w:r w:rsidRPr="00810BD2">
          <w:rPr>
            <w:i/>
            <w:lang w:eastAsia="en-US"/>
          </w:rPr>
          <w:t>searchspaceMulticastMCCH</w:t>
        </w:r>
        <w:proofErr w:type="spellEnd"/>
        <w:r w:rsidRPr="00810BD2">
          <w:rPr>
            <w:lang w:eastAsia="en-US"/>
          </w:rPr>
          <w:t xml:space="preserve">. If </w:t>
        </w:r>
        <w:bookmarkStart w:id="9" w:name="_Hlk146556224"/>
        <w:proofErr w:type="spellStart"/>
        <w:r w:rsidRPr="00810BD2">
          <w:rPr>
            <w:i/>
            <w:lang w:eastAsia="en-US"/>
          </w:rPr>
          <w:t>searchspaceMulticastMCCH</w:t>
        </w:r>
        <w:bookmarkEnd w:id="9"/>
        <w:proofErr w:type="spellEnd"/>
        <w:r w:rsidRPr="00810BD2">
          <w:rPr>
            <w:lang w:eastAsia="en-US"/>
          </w:rPr>
          <w:t xml:space="preserve"> is set to zero, PDCCH monitoring occasions for the multicast MCCH message reception in the multicast MCCH transmission window are the same as PDCCH monitoring occasions for </w:t>
        </w:r>
        <w:r w:rsidRPr="00810BD2">
          <w:rPr>
            <w:i/>
            <w:lang w:eastAsia="en-US"/>
          </w:rPr>
          <w:t>SIB1</w:t>
        </w:r>
        <w:r w:rsidRPr="00810BD2">
          <w:rPr>
            <w:lang w:eastAsia="en-US"/>
          </w:rPr>
          <w:t xml:space="preserve"> where the mapping between PDCCH monitoring occasions and SSBs is specified in TS 38.213</w:t>
        </w:r>
      </w:ins>
      <w:ins w:id="10" w:author="Huawei, HiSilicon" w:date="2023-06-29T11:39:00Z">
        <w:r w:rsidRPr="00810BD2">
          <w:rPr>
            <w:lang w:eastAsia="en-US"/>
          </w:rPr>
          <w:t xml:space="preserve"> </w:t>
        </w:r>
      </w:ins>
      <w:ins w:id="11" w:author="Huawei, HiSilicon" w:date="2023-06-12T17:53:00Z">
        <w:r w:rsidRPr="00810BD2">
          <w:rPr>
            <w:lang w:eastAsia="en-US"/>
          </w:rPr>
          <w:t xml:space="preserve">[13]. If </w:t>
        </w:r>
        <w:proofErr w:type="spellStart"/>
        <w:r w:rsidRPr="00810BD2">
          <w:rPr>
            <w:i/>
            <w:lang w:eastAsia="en-US"/>
          </w:rPr>
          <w:t>searchspaceMulticastMCCH</w:t>
        </w:r>
        <w:proofErr w:type="spellEnd"/>
        <w:r w:rsidRPr="00810BD2">
          <w:rPr>
            <w:lang w:eastAsia="en-US"/>
          </w:rPr>
          <w:t xml:space="preserve"> is not set to zero, PDCCH monitoring occasions for the multicast MCCH message are determined based on search space indicated by </w:t>
        </w:r>
        <w:proofErr w:type="spellStart"/>
        <w:r w:rsidRPr="00810BD2">
          <w:rPr>
            <w:i/>
            <w:lang w:eastAsia="en-US"/>
          </w:rPr>
          <w:t>searchspaceMulticastMCCH</w:t>
        </w:r>
        <w:proofErr w:type="spellEnd"/>
        <w:r w:rsidRPr="00810BD2">
          <w:rPr>
            <w:lang w:eastAsia="en-US"/>
          </w:rPr>
          <w:t xml:space="preserve">. PDCCH monitoring occasions for the multicast MCCH message which are not overlapping with UL symbols (determined according to </w:t>
        </w:r>
        <w:proofErr w:type="spellStart"/>
        <w:r w:rsidRPr="00810BD2">
          <w:rPr>
            <w:i/>
            <w:lang w:eastAsia="en-US"/>
          </w:rPr>
          <w:t>tdd</w:t>
        </w:r>
        <w:proofErr w:type="spellEnd"/>
        <w:r w:rsidRPr="00810BD2">
          <w:rPr>
            <w:i/>
            <w:lang w:eastAsia="en-US"/>
          </w:rPr>
          <w:t>-UL-DL-</w:t>
        </w:r>
        <w:proofErr w:type="spellStart"/>
        <w:r w:rsidRPr="00810BD2">
          <w:rPr>
            <w:i/>
            <w:lang w:eastAsia="en-US"/>
          </w:rPr>
          <w:t>ConfigurationCommon</w:t>
        </w:r>
        <w:proofErr w:type="spellEnd"/>
        <w:r w:rsidRPr="00810BD2">
          <w:rPr>
            <w:lang w:eastAsia="en-US"/>
          </w:rPr>
          <w:t>) are sequentially numbered from one in the multicast MCCH transmission window. The [</w:t>
        </w:r>
        <w:proofErr w:type="spellStart"/>
        <w:r w:rsidRPr="00810BD2">
          <w:rPr>
            <w:lang w:eastAsia="en-US"/>
          </w:rPr>
          <w:t>x×N+K</w:t>
        </w:r>
        <w:proofErr w:type="spellEnd"/>
        <w:r w:rsidRPr="00810BD2">
          <w:rPr>
            <w:lang w:eastAsia="en-US"/>
          </w:rPr>
          <w:t>]</w:t>
        </w:r>
        <w:proofErr w:type="spellStart"/>
        <w:r w:rsidRPr="00810BD2">
          <w:rPr>
            <w:vertAlign w:val="superscript"/>
            <w:lang w:eastAsia="en-US"/>
          </w:rPr>
          <w:t>th</w:t>
        </w:r>
        <w:proofErr w:type="spellEnd"/>
        <w:r w:rsidRPr="00810BD2">
          <w:rPr>
            <w:lang w:eastAsia="en-US"/>
          </w:rPr>
          <w:t xml:space="preserve"> PDCCH monitoring occasion for the multicast MCCH message in the multicast MCCH transmission window corresponds to the K</w:t>
        </w:r>
        <w:r w:rsidRPr="00810BD2">
          <w:rPr>
            <w:vertAlign w:val="superscript"/>
            <w:lang w:eastAsia="en-US"/>
          </w:rPr>
          <w:t>th</w:t>
        </w:r>
        <w:r w:rsidRPr="00810BD2">
          <w:rPr>
            <w:lang w:eastAsia="en-US"/>
          </w:rPr>
          <w:t xml:space="preserve"> transmitted SSB, where x = 0, 1, ...X-1, K = 1, 2, …N, N is the number of actual transmitted SSBs determined according to </w:t>
        </w:r>
        <w:proofErr w:type="spellStart"/>
        <w:r w:rsidRPr="00810BD2">
          <w:rPr>
            <w:i/>
            <w:lang w:eastAsia="en-US"/>
          </w:rPr>
          <w:t>ssb-PositionsInBurst</w:t>
        </w:r>
        <w:proofErr w:type="spellEnd"/>
        <w:r w:rsidRPr="00810BD2">
          <w:rPr>
            <w:lang w:eastAsia="en-US"/>
          </w:rPr>
          <w:t xml:space="preserve"> in </w:t>
        </w:r>
        <w:r w:rsidRPr="00810BD2">
          <w:rPr>
            <w:i/>
            <w:lang w:eastAsia="en-US"/>
          </w:rPr>
          <w:t>SIB1</w:t>
        </w:r>
        <w:r w:rsidRPr="00810BD2">
          <w:rPr>
            <w:lang w:eastAsia="en-US"/>
          </w:rPr>
          <w:t xml:space="preserve"> and X is equal to </w:t>
        </w:r>
        <w:proofErr w:type="gramStart"/>
        <w:r w:rsidRPr="00810BD2">
          <w:rPr>
            <w:lang w:eastAsia="en-US"/>
          </w:rPr>
          <w:t>CEIL(</w:t>
        </w:r>
        <w:proofErr w:type="gramEnd"/>
        <w:r w:rsidRPr="00810BD2">
          <w:rPr>
            <w:lang w:eastAsia="en-US"/>
          </w:rPr>
          <w:t xml:space="preserve">number of PDCCH monitoring occasions in multicast MCCH transmission window/N). The actual transmitted SSBs are sequentially numbered from one in ascending order of their SSB indexes. The UE assumes that, in the </w:t>
        </w:r>
        <w:r w:rsidRPr="00810BD2">
          <w:rPr>
            <w:lang w:eastAsia="en-US"/>
          </w:rPr>
          <w:lastRenderedPageBreak/>
          <w:t>multicast MCCH transmission window, PDCCH for a multicast MCCH message is transmitted in at least one PDCCH monitoring occasion corresponding to each transmitted SSB and thus the selection of SSB for the reception multicast MCCH messages is up to UE implementation.</w:t>
        </w:r>
      </w:ins>
    </w:p>
    <w:p w14:paraId="4B531A5C" w14:textId="77777777" w:rsidR="00810BD2" w:rsidRDefault="00810BD2" w:rsidP="003608A4">
      <w:pPr>
        <w:rPr>
          <w:b/>
          <w:bCs/>
          <w:lang w:val="en-US" w:eastAsia="zh-CN"/>
        </w:rPr>
      </w:pPr>
    </w:p>
    <w:p w14:paraId="0C085A72" w14:textId="1F38D76D" w:rsidR="00341F18" w:rsidRDefault="00341F18" w:rsidP="00341F18">
      <w:pPr>
        <w:rPr>
          <w:i/>
          <w:iCs/>
          <w:u w:val="single"/>
          <w:lang w:val="en-US" w:eastAsia="zh-CN"/>
        </w:rPr>
      </w:pPr>
      <w:r w:rsidRPr="008642CE">
        <w:rPr>
          <w:i/>
          <w:iCs/>
          <w:u w:val="single"/>
          <w:lang w:val="en-US" w:eastAsia="zh-CN"/>
        </w:rPr>
        <w:t xml:space="preserve">Beam sweeping </w:t>
      </w:r>
      <w:r>
        <w:rPr>
          <w:i/>
          <w:iCs/>
          <w:u w:val="single"/>
          <w:lang w:val="en-US" w:eastAsia="zh-CN"/>
        </w:rPr>
        <w:t>of</w:t>
      </w:r>
      <w:r w:rsidRPr="008642CE">
        <w:rPr>
          <w:i/>
          <w:iCs/>
          <w:u w:val="single"/>
          <w:lang w:val="en-US" w:eastAsia="zh-CN"/>
        </w:rPr>
        <w:t xml:space="preserve"> </w:t>
      </w:r>
      <w:r>
        <w:rPr>
          <w:i/>
          <w:iCs/>
          <w:u w:val="single"/>
          <w:lang w:val="en-US" w:eastAsia="zh-CN"/>
        </w:rPr>
        <w:t xml:space="preserve">multicast </w:t>
      </w:r>
      <w:r w:rsidRPr="008642CE">
        <w:rPr>
          <w:i/>
          <w:iCs/>
          <w:u w:val="single"/>
          <w:lang w:val="en-US" w:eastAsia="zh-CN"/>
        </w:rPr>
        <w:t>MCCH PDCCH</w:t>
      </w:r>
    </w:p>
    <w:p w14:paraId="1ED27CBE" w14:textId="2C68AF44" w:rsidR="00341F18" w:rsidRPr="00F5754C" w:rsidRDefault="00341F18" w:rsidP="004D1F5F">
      <w:pPr>
        <w:jc w:val="both"/>
        <w:rPr>
          <w:lang w:val="en-US" w:eastAsia="zh-CN"/>
        </w:rPr>
      </w:pPr>
      <w:r w:rsidRPr="00341F18">
        <w:rPr>
          <w:rFonts w:hint="eastAsia"/>
          <w:lang w:val="en-US" w:eastAsia="zh-CN"/>
        </w:rPr>
        <w:t>T</w:t>
      </w:r>
      <w:r w:rsidRPr="00341F18">
        <w:rPr>
          <w:lang w:val="en-US" w:eastAsia="zh-CN"/>
        </w:rPr>
        <w:t xml:space="preserve">he beam sweeping of </w:t>
      </w:r>
      <w:r w:rsidR="00F5754C">
        <w:rPr>
          <w:lang w:val="en-US" w:eastAsia="zh-CN"/>
        </w:rPr>
        <w:t xml:space="preserve">multicast MCCH PDCCH is also specified in TS38.331 </w:t>
      </w:r>
      <w:r w:rsidR="00AD45C6">
        <w:rPr>
          <w:lang w:val="en-US" w:eastAsia="zh-CN"/>
        </w:rPr>
        <w:t xml:space="preserve">as </w:t>
      </w:r>
      <w:r w:rsidR="00F5754C">
        <w:rPr>
          <w:lang w:val="en-US" w:eastAsia="zh-CN"/>
        </w:rPr>
        <w:t xml:space="preserve">the configuration of </w:t>
      </w:r>
      <w:r w:rsidR="00F5754C" w:rsidRPr="00F5754C">
        <w:rPr>
          <w:i/>
          <w:iCs/>
          <w:lang w:val="en-US" w:eastAsia="zh-CN"/>
        </w:rPr>
        <w:t>mtch-SSB-MappingWindowList-r18</w:t>
      </w:r>
      <w:r w:rsidR="00F5754C">
        <w:rPr>
          <w:lang w:val="en-US" w:eastAsia="zh-CN"/>
        </w:rPr>
        <w:t xml:space="preserve"> </w:t>
      </w:r>
      <w:r w:rsidR="00132108">
        <w:rPr>
          <w:lang w:val="en-US" w:eastAsia="zh-CN"/>
        </w:rPr>
        <w:t>which is regardless the CSS type</w:t>
      </w:r>
      <w:r w:rsidR="00B6195F">
        <w:rPr>
          <w:lang w:val="en-US" w:eastAsia="zh-CN"/>
        </w:rPr>
        <w:t xml:space="preserve"> as well</w:t>
      </w:r>
      <w:r w:rsidR="00132108">
        <w:rPr>
          <w:lang w:val="en-US" w:eastAsia="zh-CN"/>
        </w:rPr>
        <w:t>.</w:t>
      </w:r>
    </w:p>
    <w:p w14:paraId="4E0D61A3" w14:textId="77777777" w:rsidR="00341F18" w:rsidRPr="00E54350" w:rsidRDefault="00341F18" w:rsidP="00341F18">
      <w:pPr>
        <w:keepNext/>
        <w:keepLines/>
        <w:spacing w:line="259" w:lineRule="auto"/>
        <w:ind w:left="1418" w:hanging="1418"/>
        <w:outlineLvl w:val="3"/>
        <w:rPr>
          <w:ins w:id="12" w:author="Huawei, HiSilicon" w:date="2023-06-12T18:01:00Z"/>
          <w:rFonts w:ascii="Arial" w:hAnsi="Arial"/>
          <w:i/>
          <w:iCs/>
          <w:sz w:val="24"/>
          <w:lang w:eastAsia="en-US"/>
        </w:rPr>
      </w:pPr>
      <w:proofErr w:type="spellStart"/>
      <w:ins w:id="13" w:author="Huawei, HiSilicon" w:date="2023-06-12T18:01:00Z">
        <w:r w:rsidRPr="00E54350">
          <w:rPr>
            <w:rFonts w:ascii="Arial" w:hAnsi="Arial"/>
            <w:i/>
            <w:iCs/>
            <w:sz w:val="24"/>
            <w:lang w:eastAsia="en-US"/>
          </w:rPr>
          <w:t>MBSMulticastConfiguration</w:t>
        </w:r>
        <w:proofErr w:type="spellEnd"/>
      </w:ins>
    </w:p>
    <w:p w14:paraId="72679BF4" w14:textId="77777777" w:rsidR="00341F18" w:rsidRPr="00E54350" w:rsidRDefault="00341F18" w:rsidP="00341F18">
      <w:pPr>
        <w:spacing w:before="0" w:line="259" w:lineRule="auto"/>
        <w:rPr>
          <w:ins w:id="14" w:author="Huawei, HiSilicon" w:date="2023-06-12T18:01:00Z"/>
          <w:rFonts w:eastAsia="Times New Roman"/>
          <w:lang w:eastAsia="zh-CN"/>
        </w:rPr>
      </w:pPr>
      <w:ins w:id="15" w:author="Huawei, HiSilicon" w:date="2023-06-12T18:01:00Z">
        <w:r w:rsidRPr="00E54350">
          <w:rPr>
            <w:rFonts w:eastAsia="Times New Roman"/>
            <w:lang w:eastAsia="zh-CN"/>
          </w:rPr>
          <w:t xml:space="preserve">The </w:t>
        </w:r>
        <w:proofErr w:type="spellStart"/>
        <w:r w:rsidRPr="00E54350">
          <w:rPr>
            <w:rFonts w:eastAsia="Times New Roman"/>
            <w:i/>
          </w:rPr>
          <w:t>MBS</w:t>
        </w:r>
        <w:r w:rsidRPr="00E54350">
          <w:rPr>
            <w:rFonts w:eastAsia="Times New Roman"/>
            <w:i/>
            <w:iCs/>
          </w:rPr>
          <w:t>Multi</w:t>
        </w:r>
        <w:r w:rsidRPr="00E54350">
          <w:rPr>
            <w:rFonts w:eastAsia="Times New Roman"/>
            <w:i/>
          </w:rPr>
          <w:t>cast</w:t>
        </w:r>
        <w:r w:rsidRPr="00E54350">
          <w:rPr>
            <w:rFonts w:eastAsia="Times New Roman"/>
            <w:i/>
            <w:lang w:eastAsia="zh-CN"/>
          </w:rPr>
          <w:t>Configuration</w:t>
        </w:r>
        <w:proofErr w:type="spellEnd"/>
        <w:r w:rsidRPr="00E54350">
          <w:rPr>
            <w:rFonts w:eastAsia="Times New Roman"/>
            <w:iCs/>
            <w:lang w:eastAsia="zh-CN"/>
          </w:rPr>
          <w:t xml:space="preserve"> message contains the control information applicable for MBS multicast services transmitted via multicast</w:t>
        </w:r>
        <w:del w:id="16" w:author="Huawei-post123" w:date="2023-08-31T10:18:00Z">
          <w:r w:rsidRPr="00E54350" w:rsidDel="00E6454A">
            <w:rPr>
              <w:rFonts w:eastAsia="Times New Roman"/>
              <w:iCs/>
              <w:lang w:eastAsia="zh-CN"/>
            </w:rPr>
            <w:delText>-inactive</w:delText>
          </w:r>
        </w:del>
        <w:r w:rsidRPr="00E54350">
          <w:rPr>
            <w:rFonts w:eastAsia="Times New Roman"/>
            <w:iCs/>
            <w:lang w:eastAsia="zh-CN"/>
          </w:rPr>
          <w:t xml:space="preserve"> MRBs for RRC_INACTIVE UEs.</w:t>
        </w:r>
      </w:ins>
    </w:p>
    <w:p w14:paraId="0BD6D582" w14:textId="77777777" w:rsidR="00341F18" w:rsidRPr="00E54350" w:rsidRDefault="00341F18" w:rsidP="00341F18">
      <w:pPr>
        <w:spacing w:before="0" w:line="259" w:lineRule="auto"/>
        <w:ind w:left="568" w:hanging="284"/>
        <w:rPr>
          <w:ins w:id="17" w:author="Huawei, HiSilicon" w:date="2023-06-12T18:01:00Z"/>
          <w:rFonts w:eastAsia="Times New Roman"/>
          <w:lang w:eastAsia="zh-CN"/>
        </w:rPr>
      </w:pPr>
      <w:ins w:id="18" w:author="Huawei, HiSilicon" w:date="2023-06-12T18:01:00Z">
        <w:r w:rsidRPr="00E54350">
          <w:rPr>
            <w:rFonts w:eastAsia="Times New Roman"/>
            <w:lang w:eastAsia="zh-CN"/>
          </w:rPr>
          <w:t>Signalling radio bearer: N/A</w:t>
        </w:r>
      </w:ins>
    </w:p>
    <w:p w14:paraId="4BC98510" w14:textId="77777777" w:rsidR="00341F18" w:rsidRPr="00E54350" w:rsidRDefault="00341F18" w:rsidP="00341F18">
      <w:pPr>
        <w:spacing w:before="0" w:line="259" w:lineRule="auto"/>
        <w:ind w:left="568" w:hanging="284"/>
        <w:rPr>
          <w:ins w:id="19" w:author="Huawei, HiSilicon" w:date="2023-06-12T18:01:00Z"/>
          <w:rFonts w:eastAsia="Times New Roman"/>
          <w:lang w:eastAsia="zh-CN"/>
        </w:rPr>
      </w:pPr>
      <w:ins w:id="20" w:author="Huawei, HiSilicon" w:date="2023-06-12T18:01:00Z">
        <w:r w:rsidRPr="00E54350">
          <w:rPr>
            <w:rFonts w:eastAsia="Times New Roman"/>
            <w:lang w:eastAsia="zh-CN"/>
          </w:rPr>
          <w:t>RLC-SAP: UM</w:t>
        </w:r>
      </w:ins>
    </w:p>
    <w:p w14:paraId="0D02906E" w14:textId="77777777" w:rsidR="00341F18" w:rsidRPr="00E54350" w:rsidRDefault="00341F18" w:rsidP="00341F18">
      <w:pPr>
        <w:spacing w:before="0" w:line="259" w:lineRule="auto"/>
        <w:ind w:left="568" w:hanging="284"/>
        <w:rPr>
          <w:ins w:id="21" w:author="Huawei, HiSilicon" w:date="2023-06-12T18:01:00Z"/>
          <w:rFonts w:eastAsia="Times New Roman"/>
          <w:lang w:eastAsia="zh-CN"/>
        </w:rPr>
      </w:pPr>
      <w:ins w:id="22" w:author="Huawei, HiSilicon" w:date="2023-06-12T18:01:00Z">
        <w:r w:rsidRPr="00E54350">
          <w:rPr>
            <w:rFonts w:eastAsia="Times New Roman"/>
            <w:lang w:eastAsia="zh-CN"/>
          </w:rPr>
          <w:t>Logical channel: multicast MCCH</w:t>
        </w:r>
      </w:ins>
    </w:p>
    <w:p w14:paraId="366B88BB" w14:textId="77777777" w:rsidR="00341F18" w:rsidRPr="00E54350" w:rsidRDefault="00341F18" w:rsidP="00341F18">
      <w:pPr>
        <w:spacing w:before="0" w:line="259" w:lineRule="auto"/>
        <w:ind w:left="568" w:hanging="284"/>
        <w:rPr>
          <w:ins w:id="23" w:author="Huawei, HiSilicon" w:date="2023-06-12T18:01:00Z"/>
          <w:rFonts w:eastAsia="Times New Roman"/>
          <w:lang w:eastAsia="zh-CN"/>
        </w:rPr>
      </w:pPr>
      <w:ins w:id="24" w:author="Huawei, HiSilicon" w:date="2023-06-12T18:01:00Z">
        <w:r w:rsidRPr="00E54350">
          <w:rPr>
            <w:rFonts w:eastAsia="Times New Roman"/>
            <w:lang w:eastAsia="zh-CN"/>
          </w:rPr>
          <w:t>Direction: Network to UE</w:t>
        </w:r>
      </w:ins>
    </w:p>
    <w:p w14:paraId="56692D52" w14:textId="77777777" w:rsidR="00341F18" w:rsidRPr="00E54350" w:rsidRDefault="00341F18" w:rsidP="00341F18">
      <w:pPr>
        <w:keepNext/>
        <w:keepLines/>
        <w:spacing w:before="60" w:line="259" w:lineRule="auto"/>
        <w:jc w:val="center"/>
        <w:rPr>
          <w:ins w:id="25" w:author="Huawei, HiSilicon" w:date="2023-06-12T18:01:00Z"/>
          <w:rFonts w:ascii="Arial" w:eastAsia="Times New Roman" w:hAnsi="Arial"/>
          <w:b/>
          <w:i/>
        </w:rPr>
      </w:pPr>
      <w:proofErr w:type="spellStart"/>
      <w:ins w:id="26" w:author="Huawei, HiSilicon" w:date="2023-06-12T18:01:00Z">
        <w:r w:rsidRPr="00E54350">
          <w:rPr>
            <w:rFonts w:ascii="Arial" w:eastAsia="Times New Roman" w:hAnsi="Arial"/>
            <w:b/>
            <w:i/>
          </w:rPr>
          <w:t>MBSMulticastConfiguration</w:t>
        </w:r>
        <w:proofErr w:type="spellEnd"/>
        <w:r w:rsidRPr="00E54350">
          <w:rPr>
            <w:rFonts w:ascii="Arial" w:eastAsia="Times New Roman" w:hAnsi="Arial"/>
            <w:b/>
            <w:i/>
          </w:rPr>
          <w:t xml:space="preserve"> message</w:t>
        </w:r>
      </w:ins>
    </w:p>
    <w:p w14:paraId="1BFC9642"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27" w:author="Huawei, HiSilicon" w:date="2023-06-12T18:01:00Z"/>
          <w:rFonts w:ascii="Courier New" w:eastAsia="Times New Roman" w:hAnsi="Courier New"/>
          <w:color w:val="808080"/>
          <w:sz w:val="16"/>
          <w:lang w:eastAsia="en-GB"/>
        </w:rPr>
      </w:pPr>
      <w:ins w:id="28" w:author="Huawei, HiSilicon" w:date="2023-06-12T18:01:00Z">
        <w:r w:rsidRPr="00E54350">
          <w:rPr>
            <w:rFonts w:ascii="Courier New" w:eastAsia="Times New Roman" w:hAnsi="Courier New"/>
            <w:color w:val="808080"/>
            <w:sz w:val="16"/>
            <w:lang w:eastAsia="en-GB"/>
          </w:rPr>
          <w:t>-- ASN1START</w:t>
        </w:r>
      </w:ins>
    </w:p>
    <w:p w14:paraId="441D11EE"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29" w:author="Huawei, HiSilicon" w:date="2023-06-12T18:01:00Z"/>
          <w:rFonts w:ascii="Courier New" w:eastAsia="Times New Roman" w:hAnsi="Courier New"/>
          <w:color w:val="808080"/>
          <w:sz w:val="16"/>
          <w:lang w:eastAsia="en-GB"/>
        </w:rPr>
      </w:pPr>
      <w:ins w:id="30" w:author="Huawei, HiSilicon" w:date="2023-06-12T18:01:00Z">
        <w:r w:rsidRPr="00E54350">
          <w:rPr>
            <w:rFonts w:ascii="Courier New" w:eastAsia="Times New Roman" w:hAnsi="Courier New"/>
            <w:color w:val="808080"/>
            <w:sz w:val="16"/>
            <w:lang w:eastAsia="en-GB"/>
          </w:rPr>
          <w:t>-- TAG-MBS</w:t>
        </w:r>
      </w:ins>
      <w:ins w:id="31" w:author="Huawei-post123" w:date="2023-08-31T10:56:00Z">
        <w:r w:rsidRPr="00E54350">
          <w:rPr>
            <w:rFonts w:ascii="Courier New" w:eastAsia="Times New Roman" w:hAnsi="Courier New"/>
            <w:color w:val="808080"/>
            <w:sz w:val="16"/>
            <w:lang w:eastAsia="en-GB"/>
          </w:rPr>
          <w:t>MULTICAST</w:t>
        </w:r>
      </w:ins>
      <w:ins w:id="32" w:author="Huawei, HiSilicon" w:date="2023-06-12T18:01:00Z">
        <w:r w:rsidRPr="00E54350">
          <w:rPr>
            <w:rFonts w:ascii="Courier New" w:eastAsia="Times New Roman" w:hAnsi="Courier New"/>
            <w:color w:val="808080"/>
            <w:sz w:val="16"/>
            <w:lang w:eastAsia="en-GB"/>
          </w:rPr>
          <w:t>CONFIGURATION-START</w:t>
        </w:r>
      </w:ins>
    </w:p>
    <w:p w14:paraId="2A45BAE4"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33" w:author="Huawei, HiSilicon" w:date="2023-06-12T18:01:00Z"/>
          <w:rFonts w:ascii="Courier New" w:eastAsia="Times New Roman" w:hAnsi="Courier New"/>
          <w:sz w:val="16"/>
          <w:lang w:eastAsia="en-GB"/>
        </w:rPr>
      </w:pPr>
    </w:p>
    <w:p w14:paraId="501F9817"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34" w:author="Huawei, HiSilicon" w:date="2023-06-12T18:01:00Z"/>
          <w:rFonts w:ascii="Courier New" w:eastAsia="Times New Roman" w:hAnsi="Courier New"/>
          <w:sz w:val="16"/>
          <w:lang w:eastAsia="en-GB"/>
        </w:rPr>
      </w:pPr>
      <w:ins w:id="35" w:author="Huawei, HiSilicon" w:date="2023-06-12T18:01:00Z">
        <w:r w:rsidRPr="00E54350">
          <w:rPr>
            <w:rFonts w:ascii="Courier New" w:eastAsia="Times New Roman" w:hAnsi="Courier New"/>
            <w:sz w:val="16"/>
            <w:lang w:eastAsia="en-GB"/>
          </w:rPr>
          <w:t>MBSMulticastConfiguration-r</w:t>
        </w:r>
        <w:proofErr w:type="gramStart"/>
        <w:r w:rsidRPr="00E54350">
          <w:rPr>
            <w:rFonts w:ascii="Courier New" w:eastAsia="Times New Roman" w:hAnsi="Courier New"/>
            <w:sz w:val="16"/>
            <w:lang w:eastAsia="en-GB"/>
          </w:rPr>
          <w:t>18 ::=</w:t>
        </w:r>
        <w:proofErr w:type="gramEnd"/>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SEQUENCE</w:t>
        </w:r>
        <w:r w:rsidRPr="00E54350">
          <w:rPr>
            <w:rFonts w:ascii="Courier New" w:eastAsia="Times New Roman" w:hAnsi="Courier New"/>
            <w:sz w:val="16"/>
            <w:lang w:eastAsia="en-GB"/>
          </w:rPr>
          <w:t xml:space="preserve"> {</w:t>
        </w:r>
      </w:ins>
    </w:p>
    <w:p w14:paraId="671A8D55"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36" w:author="Huawei, HiSilicon" w:date="2023-06-12T18:01:00Z"/>
          <w:rFonts w:ascii="Courier New" w:eastAsia="Times New Roman" w:hAnsi="Courier New"/>
          <w:sz w:val="16"/>
          <w:lang w:eastAsia="en-GB"/>
        </w:rPr>
      </w:pPr>
      <w:ins w:id="37" w:author="Huawei, HiSilicon" w:date="2023-06-12T18:01:00Z">
        <w:r w:rsidRPr="00E54350">
          <w:rPr>
            <w:rFonts w:ascii="Courier New" w:eastAsia="Times New Roman" w:hAnsi="Courier New"/>
            <w:sz w:val="16"/>
            <w:lang w:eastAsia="en-GB"/>
          </w:rPr>
          <w:t xml:space="preserve">    </w:t>
        </w:r>
        <w:proofErr w:type="spellStart"/>
        <w:r w:rsidRPr="00E54350">
          <w:rPr>
            <w:rFonts w:ascii="Courier New" w:eastAsia="Times New Roman" w:hAnsi="Courier New"/>
            <w:sz w:val="16"/>
            <w:lang w:eastAsia="en-GB"/>
          </w:rPr>
          <w:t>criticalExtensions</w:t>
        </w:r>
        <w:proofErr w:type="spellEnd"/>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CHOICE</w:t>
        </w:r>
        <w:r w:rsidRPr="00E54350">
          <w:rPr>
            <w:rFonts w:ascii="Courier New" w:eastAsia="Times New Roman" w:hAnsi="Courier New"/>
            <w:sz w:val="16"/>
            <w:lang w:eastAsia="en-GB"/>
          </w:rPr>
          <w:t xml:space="preserve"> {</w:t>
        </w:r>
      </w:ins>
    </w:p>
    <w:p w14:paraId="00ACF410"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38" w:author="Huawei, HiSilicon" w:date="2023-06-12T18:01:00Z"/>
          <w:rFonts w:ascii="Courier New" w:eastAsia="Times New Roman" w:hAnsi="Courier New"/>
          <w:sz w:val="16"/>
          <w:lang w:eastAsia="en-GB"/>
        </w:rPr>
      </w:pPr>
      <w:ins w:id="39" w:author="Huawei, HiSilicon" w:date="2023-06-12T18:01:00Z">
        <w:r w:rsidRPr="00E54350">
          <w:rPr>
            <w:rFonts w:ascii="Courier New" w:eastAsia="Times New Roman" w:hAnsi="Courier New"/>
            <w:sz w:val="16"/>
            <w:lang w:eastAsia="en-GB"/>
          </w:rPr>
          <w:t xml:space="preserve">        mbsMulticastConfiguration-r18     MBSMulticastConfiguration-r18-IEs,</w:t>
        </w:r>
      </w:ins>
    </w:p>
    <w:p w14:paraId="061BB8CC"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40" w:author="Huawei, HiSilicon" w:date="2023-06-12T18:01:00Z"/>
          <w:rFonts w:ascii="Courier New" w:eastAsia="Times New Roman" w:hAnsi="Courier New"/>
          <w:sz w:val="16"/>
          <w:lang w:eastAsia="en-GB"/>
        </w:rPr>
      </w:pPr>
      <w:ins w:id="41" w:author="Huawei, HiSilicon" w:date="2023-06-12T18:01:00Z">
        <w:r w:rsidRPr="00E54350">
          <w:rPr>
            <w:rFonts w:ascii="Courier New" w:eastAsia="Times New Roman" w:hAnsi="Courier New"/>
            <w:sz w:val="16"/>
            <w:lang w:eastAsia="en-GB"/>
          </w:rPr>
          <w:t xml:space="preserve">        </w:t>
        </w:r>
        <w:proofErr w:type="spellStart"/>
        <w:r w:rsidRPr="00E54350">
          <w:rPr>
            <w:rFonts w:ascii="Courier New" w:eastAsia="Times New Roman" w:hAnsi="Courier New"/>
            <w:sz w:val="16"/>
            <w:lang w:eastAsia="en-GB"/>
          </w:rPr>
          <w:t>criticalExtensionsFuture</w:t>
        </w:r>
        <w:proofErr w:type="spellEnd"/>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SEQUENCE</w:t>
        </w:r>
        <w:r w:rsidRPr="00E54350">
          <w:rPr>
            <w:rFonts w:ascii="Courier New" w:eastAsia="Times New Roman" w:hAnsi="Courier New"/>
            <w:sz w:val="16"/>
            <w:lang w:eastAsia="en-GB"/>
          </w:rPr>
          <w:t xml:space="preserve"> {}</w:t>
        </w:r>
      </w:ins>
    </w:p>
    <w:p w14:paraId="708D1950"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42" w:author="Huawei, HiSilicon" w:date="2023-06-12T18:01:00Z"/>
          <w:rFonts w:ascii="Courier New" w:eastAsia="Times New Roman" w:hAnsi="Courier New"/>
          <w:sz w:val="16"/>
          <w:lang w:eastAsia="en-GB"/>
        </w:rPr>
      </w:pPr>
      <w:ins w:id="43" w:author="Huawei, HiSilicon" w:date="2023-06-12T18:01:00Z">
        <w:r w:rsidRPr="00E54350">
          <w:rPr>
            <w:rFonts w:ascii="Courier New" w:eastAsia="Times New Roman" w:hAnsi="Courier New"/>
            <w:sz w:val="16"/>
            <w:lang w:eastAsia="en-GB"/>
          </w:rPr>
          <w:t xml:space="preserve">    }</w:t>
        </w:r>
      </w:ins>
    </w:p>
    <w:p w14:paraId="70110808"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44" w:author="Huawei, HiSilicon" w:date="2023-06-12T18:01:00Z"/>
          <w:rFonts w:ascii="Courier New" w:eastAsia="Times New Roman" w:hAnsi="Courier New"/>
          <w:sz w:val="16"/>
          <w:lang w:eastAsia="en-GB"/>
        </w:rPr>
      </w:pPr>
      <w:ins w:id="45" w:author="Huawei, HiSilicon" w:date="2023-06-12T18:01:00Z">
        <w:r w:rsidRPr="00E54350">
          <w:rPr>
            <w:rFonts w:ascii="Courier New" w:eastAsia="Times New Roman" w:hAnsi="Courier New"/>
            <w:sz w:val="16"/>
            <w:lang w:eastAsia="en-GB"/>
          </w:rPr>
          <w:t>}</w:t>
        </w:r>
      </w:ins>
    </w:p>
    <w:p w14:paraId="586E0022"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46" w:author="Huawei, HiSilicon" w:date="2023-06-12T18:01:00Z"/>
          <w:rFonts w:ascii="Courier New" w:eastAsia="Times New Roman" w:hAnsi="Courier New"/>
          <w:sz w:val="16"/>
          <w:lang w:eastAsia="en-GB"/>
        </w:rPr>
      </w:pPr>
    </w:p>
    <w:p w14:paraId="0F08017B"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47" w:author="Huawei, HiSilicon" w:date="2023-06-12T18:01:00Z"/>
          <w:rFonts w:ascii="Courier New" w:eastAsia="Times New Roman" w:hAnsi="Courier New"/>
          <w:sz w:val="16"/>
          <w:lang w:eastAsia="en-GB"/>
        </w:rPr>
      </w:pPr>
      <w:ins w:id="48" w:author="Huawei, HiSilicon" w:date="2023-06-12T18:01:00Z">
        <w:r w:rsidRPr="00E54350">
          <w:rPr>
            <w:rFonts w:ascii="Courier New" w:eastAsia="Times New Roman" w:hAnsi="Courier New"/>
            <w:sz w:val="16"/>
            <w:lang w:eastAsia="en-GB"/>
          </w:rPr>
          <w:t>MBSMulticastConfiguration-r18-</w:t>
        </w:r>
        <w:proofErr w:type="gramStart"/>
        <w:r w:rsidRPr="00E54350">
          <w:rPr>
            <w:rFonts w:ascii="Courier New" w:eastAsia="Times New Roman" w:hAnsi="Courier New"/>
            <w:sz w:val="16"/>
            <w:lang w:eastAsia="en-GB"/>
          </w:rPr>
          <w:t>IEs ::=</w:t>
        </w:r>
        <w:proofErr w:type="gramEnd"/>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SEQUENCE</w:t>
        </w:r>
        <w:r w:rsidRPr="00E54350">
          <w:rPr>
            <w:rFonts w:ascii="Courier New" w:eastAsia="Times New Roman" w:hAnsi="Courier New"/>
            <w:sz w:val="16"/>
            <w:lang w:eastAsia="en-GB"/>
          </w:rPr>
          <w:t xml:space="preserve"> {</w:t>
        </w:r>
      </w:ins>
    </w:p>
    <w:p w14:paraId="412D7917"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49" w:author="Huawei, HiSilicon" w:date="2023-06-12T18:01:00Z"/>
          <w:rFonts w:ascii="Courier New" w:eastAsia="Times New Roman" w:hAnsi="Courier New"/>
          <w:color w:val="808080"/>
          <w:sz w:val="16"/>
          <w:lang w:eastAsia="en-GB"/>
        </w:rPr>
      </w:pPr>
      <w:ins w:id="50" w:author="Huawei, HiSilicon" w:date="2023-06-12T18:01:00Z">
        <w:r w:rsidRPr="00E54350">
          <w:rPr>
            <w:rFonts w:ascii="Courier New" w:eastAsia="Times New Roman" w:hAnsi="Courier New"/>
            <w:sz w:val="16"/>
            <w:lang w:eastAsia="en-GB"/>
          </w:rPr>
          <w:t xml:space="preserve">    mbs-SessionInfoList-r18               MBS-SessionInfoList</w:t>
        </w:r>
      </w:ins>
      <w:ins w:id="51" w:author="Huawei-post123" w:date="2023-08-31T09:59:00Z">
        <w:r w:rsidRPr="00E54350">
          <w:rPr>
            <w:rFonts w:ascii="Courier New" w:eastAsia="Times New Roman" w:hAnsi="Courier New"/>
            <w:sz w:val="16"/>
            <w:lang w:eastAsia="en-GB"/>
          </w:rPr>
          <w:t>Multicast</w:t>
        </w:r>
      </w:ins>
      <w:ins w:id="52" w:author="Huawei, HiSilicon" w:date="2023-06-12T18:01:00Z">
        <w:r w:rsidRPr="00E54350">
          <w:rPr>
            <w:rFonts w:ascii="Courier New" w:eastAsia="Times New Roman" w:hAnsi="Courier New"/>
            <w:sz w:val="16"/>
            <w:lang w:eastAsia="en-GB"/>
          </w:rPr>
          <w:t>-r1</w:t>
        </w:r>
      </w:ins>
      <w:ins w:id="53" w:author="Huawei-post123" w:date="2023-08-31T09:59:00Z">
        <w:r w:rsidRPr="00E54350">
          <w:rPr>
            <w:rFonts w:ascii="Courier New" w:eastAsia="Times New Roman" w:hAnsi="Courier New"/>
            <w:sz w:val="16"/>
            <w:lang w:eastAsia="en-GB"/>
          </w:rPr>
          <w:t>8</w:t>
        </w:r>
      </w:ins>
      <w:ins w:id="54" w:author="Huawei, HiSilicon" w:date="2023-06-12T18:01:00Z">
        <w:del w:id="55" w:author="Huawei-post123" w:date="2023-08-31T09:59:00Z">
          <w:r w:rsidRPr="00E54350" w:rsidDel="007117AE">
            <w:rPr>
              <w:rFonts w:ascii="Courier New" w:eastAsia="Times New Roman" w:hAnsi="Courier New"/>
              <w:sz w:val="16"/>
              <w:lang w:eastAsia="en-GB"/>
            </w:rPr>
            <w:delText>7</w:delText>
          </w:r>
        </w:del>
        <w:r w:rsidRPr="00E54350">
          <w:rPr>
            <w:rFonts w:ascii="Courier New" w:eastAsia="Times New Roman" w:hAnsi="Courier New"/>
            <w:sz w:val="16"/>
            <w:lang w:eastAsia="en-GB"/>
          </w:rPr>
          <w:t xml:space="preserve">                                    </w:t>
        </w:r>
      </w:ins>
      <w:ins w:id="56" w:author="Huawei-post123" w:date="2023-08-31T10:00:00Z">
        <w:r w:rsidRPr="00E54350">
          <w:rPr>
            <w:rFonts w:ascii="Courier New" w:eastAsia="Times New Roman" w:hAnsi="Courier New"/>
            <w:sz w:val="16"/>
            <w:lang w:eastAsia="en-GB"/>
          </w:rPr>
          <w:t xml:space="preserve"> </w:t>
        </w:r>
      </w:ins>
      <w:ins w:id="57" w:author="Huawei, HiSilicon" w:date="2023-06-12T18:01:00Z">
        <w:del w:id="58" w:author="Huawei-post123" w:date="2023-08-31T09:59:00Z">
          <w:r w:rsidRPr="00E54350" w:rsidDel="007117AE">
            <w:rPr>
              <w:rFonts w:ascii="Courier New" w:eastAsia="Times New Roman" w:hAnsi="Courier New"/>
              <w:sz w:val="16"/>
              <w:lang w:eastAsia="en-GB"/>
            </w:rPr>
            <w:delText xml:space="preserve">          </w:delText>
          </w:r>
        </w:del>
        <w:proofErr w:type="gramStart"/>
        <w:r w:rsidRPr="00E54350">
          <w:rPr>
            <w:rFonts w:ascii="Courier New" w:eastAsia="Times New Roman" w:hAnsi="Courier New"/>
            <w:color w:val="993366"/>
            <w:sz w:val="16"/>
            <w:lang w:eastAsia="en-GB"/>
          </w:rPr>
          <w:t>OPTIONAL</w:t>
        </w:r>
        <w:r w:rsidRPr="00E54350">
          <w:rPr>
            <w:rFonts w:ascii="Courier New" w:eastAsia="Times New Roman" w:hAnsi="Courier New"/>
            <w:sz w:val="16"/>
            <w:lang w:eastAsia="en-GB"/>
          </w:rPr>
          <w:t xml:space="preserve">,   </w:t>
        </w:r>
        <w:proofErr w:type="gramEnd"/>
        <w:r w:rsidRPr="00E54350">
          <w:rPr>
            <w:rFonts w:ascii="Courier New" w:eastAsia="Times New Roman" w:hAnsi="Courier New"/>
            <w:color w:val="808080"/>
            <w:sz w:val="16"/>
            <w:lang w:eastAsia="en-GB"/>
          </w:rPr>
          <w:t>-- Need R</w:t>
        </w:r>
      </w:ins>
    </w:p>
    <w:p w14:paraId="088B440C"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59" w:author="Huawei, HiSilicon" w:date="2023-06-12T18:01:00Z"/>
          <w:rFonts w:ascii="Courier New" w:eastAsia="Times New Roman" w:hAnsi="Courier New"/>
          <w:color w:val="808080"/>
          <w:sz w:val="16"/>
          <w:lang w:eastAsia="en-GB"/>
        </w:rPr>
      </w:pPr>
      <w:ins w:id="60" w:author="Huawei, HiSilicon" w:date="2023-06-12T18:01:00Z">
        <w:r w:rsidRPr="00E54350">
          <w:rPr>
            <w:rFonts w:ascii="Courier New" w:eastAsia="Times New Roman" w:hAnsi="Courier New"/>
            <w:sz w:val="16"/>
            <w:lang w:eastAsia="en-GB"/>
          </w:rPr>
          <w:t xml:space="preserve">    mbs-NeighbourCellList-r18             MBS-NeighbourCellList-r17                                            </w:t>
        </w:r>
        <w:proofErr w:type="gramStart"/>
        <w:r w:rsidRPr="00E54350">
          <w:rPr>
            <w:rFonts w:ascii="Courier New" w:eastAsia="Times New Roman" w:hAnsi="Courier New"/>
            <w:color w:val="993366"/>
            <w:sz w:val="16"/>
            <w:lang w:eastAsia="en-GB"/>
          </w:rPr>
          <w:t>OPTIONAL</w:t>
        </w:r>
        <w:r w:rsidRPr="00E54350">
          <w:rPr>
            <w:rFonts w:ascii="Courier New" w:eastAsia="Times New Roman" w:hAnsi="Courier New"/>
            <w:sz w:val="16"/>
            <w:lang w:eastAsia="en-GB"/>
          </w:rPr>
          <w:t xml:space="preserve">,   </w:t>
        </w:r>
        <w:proofErr w:type="gramEnd"/>
        <w:r w:rsidRPr="00E54350">
          <w:rPr>
            <w:rFonts w:ascii="Courier New" w:eastAsia="Times New Roman" w:hAnsi="Courier New"/>
            <w:color w:val="808080"/>
            <w:sz w:val="16"/>
            <w:lang w:eastAsia="en-GB"/>
          </w:rPr>
          <w:t>-- Need S</w:t>
        </w:r>
      </w:ins>
    </w:p>
    <w:p w14:paraId="61BE27EB"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61" w:author="Huawei, HiSilicon" w:date="2023-06-12T18:01:00Z"/>
          <w:rFonts w:ascii="Courier New" w:eastAsia="Times New Roman" w:hAnsi="Courier New"/>
          <w:color w:val="808080"/>
          <w:sz w:val="16"/>
          <w:lang w:eastAsia="en-GB"/>
        </w:rPr>
      </w:pPr>
      <w:ins w:id="62" w:author="Huawei, HiSilicon" w:date="2023-06-12T18:01:00Z">
        <w:r w:rsidRPr="00E54350">
          <w:rPr>
            <w:rFonts w:ascii="Courier New" w:eastAsia="Times New Roman" w:hAnsi="Courier New"/>
            <w:sz w:val="16"/>
            <w:lang w:eastAsia="en-GB"/>
          </w:rPr>
          <w:t xml:space="preserve">    drx-ConfigPTM-List-r18                </w:t>
        </w:r>
        <w:r w:rsidRPr="00E54350">
          <w:rPr>
            <w:rFonts w:ascii="Courier New" w:eastAsia="Times New Roman" w:hAnsi="Courier New"/>
            <w:color w:val="993366"/>
            <w:sz w:val="16"/>
            <w:lang w:eastAsia="en-GB"/>
          </w:rPr>
          <w:t>SEQUENCE</w:t>
        </w:r>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SIZE</w:t>
        </w:r>
        <w:r w:rsidRPr="00E54350">
          <w:rPr>
            <w:rFonts w:ascii="Courier New" w:eastAsia="Times New Roman" w:hAnsi="Courier New"/>
            <w:sz w:val="16"/>
            <w:lang w:eastAsia="en-GB"/>
          </w:rPr>
          <w:t xml:space="preserve"> (</w:t>
        </w:r>
        <w:proofErr w:type="gramStart"/>
        <w:r w:rsidRPr="00E54350">
          <w:rPr>
            <w:rFonts w:ascii="Courier New" w:eastAsia="Times New Roman" w:hAnsi="Courier New"/>
            <w:sz w:val="16"/>
            <w:lang w:eastAsia="en-GB"/>
          </w:rPr>
          <w:t>1..</w:t>
        </w:r>
        <w:proofErr w:type="gramEnd"/>
        <w:r w:rsidRPr="00E54350">
          <w:rPr>
            <w:rFonts w:ascii="Courier New" w:eastAsia="Times New Roman" w:hAnsi="Courier New"/>
            <w:sz w:val="16"/>
            <w:lang w:eastAsia="en-GB"/>
          </w:rPr>
          <w:t>maxNrofDRX-ConfigPTM-r17))</w:t>
        </w:r>
        <w:r w:rsidRPr="00E54350">
          <w:rPr>
            <w:rFonts w:ascii="Courier New" w:eastAsia="Times New Roman" w:hAnsi="Courier New"/>
            <w:color w:val="993366"/>
            <w:sz w:val="16"/>
            <w:lang w:eastAsia="en-GB"/>
          </w:rPr>
          <w:t xml:space="preserve"> OF</w:t>
        </w:r>
        <w:r w:rsidRPr="00E54350">
          <w:rPr>
            <w:rFonts w:ascii="Courier New" w:eastAsia="Times New Roman" w:hAnsi="Courier New"/>
            <w:sz w:val="16"/>
            <w:lang w:eastAsia="en-GB"/>
          </w:rPr>
          <w:t xml:space="preserve"> DRX-ConfigPTM-r17   </w:t>
        </w:r>
        <w:r w:rsidRPr="00E54350">
          <w:rPr>
            <w:rFonts w:ascii="Courier New" w:eastAsia="Times New Roman" w:hAnsi="Courier New"/>
            <w:color w:val="993366"/>
            <w:sz w:val="16"/>
            <w:lang w:eastAsia="en-GB"/>
          </w:rPr>
          <w:t>OPTIONAL</w:t>
        </w:r>
        <w:r w:rsidRPr="00E54350">
          <w:rPr>
            <w:rFonts w:ascii="Courier New" w:eastAsia="Times New Roman" w:hAnsi="Courier New"/>
            <w:sz w:val="16"/>
            <w:lang w:eastAsia="en-GB"/>
          </w:rPr>
          <w:t xml:space="preserve">,   </w:t>
        </w:r>
        <w:r w:rsidRPr="00E54350">
          <w:rPr>
            <w:rFonts w:ascii="Courier New" w:eastAsia="Times New Roman" w:hAnsi="Courier New"/>
            <w:color w:val="808080"/>
            <w:sz w:val="16"/>
            <w:lang w:eastAsia="en-GB"/>
          </w:rPr>
          <w:t>-- Need R</w:t>
        </w:r>
      </w:ins>
    </w:p>
    <w:p w14:paraId="570E5EFA"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63" w:author="Huawei, HiSilicon" w:date="2023-06-12T18:01:00Z"/>
          <w:rFonts w:ascii="Courier New" w:eastAsia="Times New Roman" w:hAnsi="Courier New"/>
          <w:color w:val="808080"/>
          <w:sz w:val="16"/>
          <w:lang w:eastAsia="en-GB"/>
        </w:rPr>
      </w:pPr>
      <w:ins w:id="64" w:author="Huawei, HiSilicon" w:date="2023-06-12T18:01:00Z">
        <w:r w:rsidRPr="00E54350">
          <w:rPr>
            <w:rFonts w:ascii="Courier New" w:eastAsia="Times New Roman" w:hAnsi="Courier New"/>
            <w:sz w:val="16"/>
            <w:lang w:eastAsia="en-GB"/>
          </w:rPr>
          <w:t xml:space="preserve">    pdsch-ConfigMTCH-r18                  PDSCH-ConfigBroadcast-r17                                            </w:t>
        </w:r>
        <w:proofErr w:type="gramStart"/>
        <w:r w:rsidRPr="00E54350">
          <w:rPr>
            <w:rFonts w:ascii="Courier New" w:eastAsia="Times New Roman" w:hAnsi="Courier New"/>
            <w:color w:val="993366"/>
            <w:sz w:val="16"/>
            <w:lang w:eastAsia="en-GB"/>
          </w:rPr>
          <w:t>OPTIONAL</w:t>
        </w:r>
        <w:r w:rsidRPr="00E54350">
          <w:rPr>
            <w:rFonts w:ascii="Courier New" w:eastAsia="Times New Roman" w:hAnsi="Courier New"/>
            <w:sz w:val="16"/>
            <w:lang w:eastAsia="en-GB"/>
          </w:rPr>
          <w:t xml:space="preserve">,   </w:t>
        </w:r>
        <w:proofErr w:type="gramEnd"/>
        <w:r w:rsidRPr="00E54350">
          <w:rPr>
            <w:rFonts w:ascii="Courier New" w:eastAsia="Times New Roman" w:hAnsi="Courier New"/>
            <w:color w:val="808080"/>
            <w:sz w:val="16"/>
            <w:lang w:eastAsia="en-GB"/>
          </w:rPr>
          <w:t>-- Need S</w:t>
        </w:r>
      </w:ins>
    </w:p>
    <w:p w14:paraId="5D5E7948"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65" w:author="Huawei-post123" w:date="2023-08-30T18:05:00Z"/>
          <w:rFonts w:ascii="Courier New" w:eastAsia="Times New Roman" w:hAnsi="Courier New"/>
          <w:color w:val="808080"/>
          <w:sz w:val="16"/>
          <w:lang w:eastAsia="en-GB"/>
        </w:rPr>
      </w:pPr>
      <w:ins w:id="66" w:author="Huawei, HiSilicon" w:date="2023-06-12T18:01:00Z">
        <w:r w:rsidRPr="00E54350">
          <w:rPr>
            <w:rFonts w:ascii="Courier New" w:eastAsia="Times New Roman" w:hAnsi="Courier New"/>
            <w:sz w:val="16"/>
            <w:lang w:eastAsia="en-GB"/>
          </w:rPr>
          <w:t xml:space="preserve">    </w:t>
        </w:r>
        <w:bookmarkStart w:id="67" w:name="_Hlk146612951"/>
        <w:r w:rsidRPr="00E54350">
          <w:rPr>
            <w:rFonts w:ascii="Courier New" w:eastAsia="Times New Roman" w:hAnsi="Courier New"/>
            <w:sz w:val="16"/>
            <w:lang w:eastAsia="en-GB"/>
          </w:rPr>
          <w:t>mtch-SSB-MappingWindowList-r18</w:t>
        </w:r>
        <w:bookmarkEnd w:id="67"/>
        <w:r w:rsidRPr="00E54350">
          <w:rPr>
            <w:rFonts w:ascii="Courier New" w:eastAsia="Times New Roman" w:hAnsi="Courier New"/>
            <w:sz w:val="16"/>
            <w:lang w:eastAsia="en-GB"/>
          </w:rPr>
          <w:t xml:space="preserve">        MTCH-SSB-MappingWindowList-r17                                       </w:t>
        </w:r>
        <w:proofErr w:type="gramStart"/>
        <w:r w:rsidRPr="00E54350">
          <w:rPr>
            <w:rFonts w:ascii="Courier New" w:eastAsia="Times New Roman" w:hAnsi="Courier New"/>
            <w:color w:val="993366"/>
            <w:sz w:val="16"/>
            <w:lang w:eastAsia="en-GB"/>
          </w:rPr>
          <w:t>OPTIONAL</w:t>
        </w:r>
        <w:r w:rsidRPr="00E54350">
          <w:rPr>
            <w:rFonts w:ascii="Courier New" w:eastAsia="Times New Roman" w:hAnsi="Courier New"/>
            <w:sz w:val="16"/>
            <w:lang w:eastAsia="en-GB"/>
          </w:rPr>
          <w:t xml:space="preserve">,   </w:t>
        </w:r>
        <w:proofErr w:type="gramEnd"/>
        <w:r w:rsidRPr="00E54350">
          <w:rPr>
            <w:rFonts w:ascii="Courier New" w:eastAsia="Times New Roman" w:hAnsi="Courier New"/>
            <w:color w:val="808080"/>
            <w:sz w:val="16"/>
            <w:lang w:eastAsia="en-GB"/>
          </w:rPr>
          <w:t>-- Need R</w:t>
        </w:r>
      </w:ins>
    </w:p>
    <w:p w14:paraId="0C5F9E8B"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68" w:author="Huawei, HiSilicon" w:date="2023-06-12T18:01:00Z"/>
          <w:rFonts w:ascii="Courier New" w:eastAsia="Times New Roman" w:hAnsi="Courier New"/>
          <w:color w:val="808080"/>
          <w:sz w:val="16"/>
          <w:lang w:eastAsia="en-GB"/>
        </w:rPr>
      </w:pPr>
      <w:ins w:id="69" w:author="Huawei-post123" w:date="2023-08-30T18:52:00Z">
        <w:r w:rsidRPr="00E54350">
          <w:rPr>
            <w:rFonts w:ascii="Courier New" w:eastAsia="Times New Roman" w:hAnsi="Courier New"/>
            <w:sz w:val="16"/>
            <w:lang w:eastAsia="en-GB"/>
          </w:rPr>
          <w:t xml:space="preserve">    </w:t>
        </w:r>
      </w:ins>
      <w:ins w:id="70" w:author="Huawei-post123" w:date="2023-08-30T18:49:00Z">
        <w:r w:rsidRPr="00E54350">
          <w:rPr>
            <w:rFonts w:ascii="Courier New" w:eastAsia="Times New Roman" w:hAnsi="Courier New"/>
            <w:noProof/>
            <w:sz w:val="16"/>
            <w:lang w:eastAsia="en-GB"/>
          </w:rPr>
          <w:t>thresholdMBS</w:t>
        </w:r>
        <w:r w:rsidRPr="00E54350">
          <w:rPr>
            <w:rFonts w:ascii="Courier New" w:eastAsia="Times New Roman" w:hAnsi="Courier New"/>
            <w:sz w:val="16"/>
            <w:lang w:eastAsia="en-GB"/>
          </w:rPr>
          <w:t xml:space="preserve">-List-r18                 </w:t>
        </w:r>
        <w:r w:rsidRPr="00E54350">
          <w:rPr>
            <w:rFonts w:ascii="Courier New" w:eastAsia="Times New Roman" w:hAnsi="Courier New"/>
            <w:color w:val="993366"/>
            <w:sz w:val="16"/>
            <w:lang w:eastAsia="en-GB"/>
          </w:rPr>
          <w:t>SEQUENCE</w:t>
        </w:r>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SIZE</w:t>
        </w:r>
        <w:r w:rsidRPr="00E54350">
          <w:rPr>
            <w:rFonts w:ascii="Courier New" w:eastAsia="Times New Roman" w:hAnsi="Courier New"/>
            <w:sz w:val="16"/>
            <w:lang w:eastAsia="en-GB"/>
          </w:rPr>
          <w:t xml:space="preserve"> (</w:t>
        </w:r>
        <w:proofErr w:type="gramStart"/>
        <w:r w:rsidRPr="00E54350">
          <w:rPr>
            <w:rFonts w:ascii="Courier New" w:eastAsia="Times New Roman" w:hAnsi="Courier New"/>
            <w:sz w:val="16"/>
            <w:lang w:eastAsia="en-GB"/>
          </w:rPr>
          <w:t>1..</w:t>
        </w:r>
        <w:proofErr w:type="gramEnd"/>
        <w:r w:rsidRPr="00E54350">
          <w:rPr>
            <w:rFonts w:ascii="Courier New" w:eastAsia="Times New Roman" w:hAnsi="Courier New"/>
            <w:sz w:val="16"/>
            <w:lang w:eastAsia="en-GB"/>
          </w:rPr>
          <w:t>maxNrof</w:t>
        </w:r>
      </w:ins>
      <w:ins w:id="71" w:author="Huawei-post123" w:date="2023-08-30T18:50:00Z">
        <w:r w:rsidRPr="00E54350">
          <w:rPr>
            <w:rFonts w:ascii="Courier New" w:eastAsia="Times New Roman" w:hAnsi="Courier New"/>
            <w:noProof/>
            <w:sz w:val="16"/>
            <w:lang w:eastAsia="en-GB"/>
          </w:rPr>
          <w:t>ThresholdMBS</w:t>
        </w:r>
      </w:ins>
      <w:ins w:id="72" w:author="Huawei-post123" w:date="2023-08-30T18:49:00Z">
        <w:r w:rsidRPr="00E54350">
          <w:rPr>
            <w:rFonts w:ascii="Courier New" w:eastAsia="Times New Roman" w:hAnsi="Courier New"/>
            <w:sz w:val="16"/>
            <w:lang w:eastAsia="en-GB"/>
          </w:rPr>
          <w:t>-r1</w:t>
        </w:r>
      </w:ins>
      <w:ins w:id="73" w:author="Huawei-post123" w:date="2023-08-30T18:50:00Z">
        <w:r w:rsidRPr="00E54350">
          <w:rPr>
            <w:rFonts w:ascii="Courier New" w:eastAsia="Times New Roman" w:hAnsi="Courier New"/>
            <w:sz w:val="16"/>
            <w:lang w:eastAsia="en-GB"/>
          </w:rPr>
          <w:t>8</w:t>
        </w:r>
      </w:ins>
      <w:ins w:id="74" w:author="Huawei-post123" w:date="2023-08-30T18:49:00Z">
        <w:r w:rsidRPr="00E54350">
          <w:rPr>
            <w:rFonts w:ascii="Courier New" w:eastAsia="Times New Roman" w:hAnsi="Courier New"/>
            <w:sz w:val="16"/>
            <w:lang w:eastAsia="en-GB"/>
          </w:rPr>
          <w:t>))</w:t>
        </w:r>
        <w:r w:rsidRPr="00E54350">
          <w:rPr>
            <w:rFonts w:ascii="Courier New" w:eastAsia="Times New Roman" w:hAnsi="Courier New"/>
            <w:color w:val="993366"/>
            <w:sz w:val="16"/>
            <w:lang w:eastAsia="en-GB"/>
          </w:rPr>
          <w:t xml:space="preserve"> OF</w:t>
        </w:r>
        <w:r w:rsidRPr="00E54350">
          <w:rPr>
            <w:rFonts w:ascii="Courier New" w:eastAsia="Times New Roman" w:hAnsi="Courier New"/>
            <w:sz w:val="16"/>
            <w:lang w:eastAsia="en-GB"/>
          </w:rPr>
          <w:t xml:space="preserve"> </w:t>
        </w:r>
      </w:ins>
      <w:ins w:id="75" w:author="Huawei-post123" w:date="2023-08-30T18:50:00Z">
        <w:r w:rsidRPr="00E54350">
          <w:rPr>
            <w:rFonts w:ascii="Courier New" w:eastAsia="Times New Roman" w:hAnsi="Courier New"/>
            <w:noProof/>
            <w:sz w:val="16"/>
            <w:lang w:eastAsia="en-GB"/>
          </w:rPr>
          <w:t>ThresholdMBS-r18</w:t>
        </w:r>
      </w:ins>
      <w:ins w:id="76" w:author="Huawei-post123" w:date="2023-08-30T18:49:00Z">
        <w:r w:rsidRPr="00E54350">
          <w:rPr>
            <w:rFonts w:ascii="Courier New" w:eastAsia="Times New Roman" w:hAnsi="Courier New"/>
            <w:sz w:val="16"/>
            <w:lang w:eastAsia="en-GB"/>
          </w:rPr>
          <w:t xml:space="preserve"> </w:t>
        </w:r>
      </w:ins>
      <w:ins w:id="77" w:author="Huawei-post123" w:date="2023-08-30T18:50:00Z">
        <w:r w:rsidRPr="00E54350">
          <w:rPr>
            <w:rFonts w:ascii="Courier New" w:eastAsia="Times New Roman" w:hAnsi="Courier New"/>
            <w:sz w:val="16"/>
            <w:lang w:eastAsia="en-GB"/>
          </w:rPr>
          <w:t xml:space="preserve">  </w:t>
        </w:r>
      </w:ins>
      <w:ins w:id="78" w:author="Huawei-post123" w:date="2023-08-30T18:49:00Z">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OPTIONAL</w:t>
        </w:r>
        <w:r w:rsidRPr="00E54350">
          <w:rPr>
            <w:rFonts w:ascii="Courier New" w:eastAsia="Times New Roman" w:hAnsi="Courier New"/>
            <w:sz w:val="16"/>
            <w:lang w:eastAsia="en-GB"/>
          </w:rPr>
          <w:t xml:space="preserve">,   </w:t>
        </w:r>
        <w:r w:rsidRPr="00E54350">
          <w:rPr>
            <w:rFonts w:ascii="Courier New" w:eastAsia="Times New Roman" w:hAnsi="Courier New"/>
            <w:color w:val="808080"/>
            <w:sz w:val="16"/>
            <w:lang w:eastAsia="en-GB"/>
          </w:rPr>
          <w:t>-- Need R</w:t>
        </w:r>
      </w:ins>
    </w:p>
    <w:p w14:paraId="4B51F6BD"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79" w:author="Huawei, HiSilicon" w:date="2023-06-12T18:01:00Z"/>
          <w:rFonts w:ascii="Courier New" w:eastAsia="Times New Roman" w:hAnsi="Courier New"/>
          <w:sz w:val="16"/>
          <w:lang w:eastAsia="en-GB"/>
        </w:rPr>
      </w:pPr>
      <w:ins w:id="80" w:author="Huawei, HiSilicon" w:date="2023-06-12T18:01:00Z">
        <w:r w:rsidRPr="00E54350">
          <w:rPr>
            <w:rFonts w:ascii="Courier New" w:eastAsia="Times New Roman" w:hAnsi="Courier New"/>
            <w:sz w:val="16"/>
            <w:lang w:eastAsia="en-GB"/>
          </w:rPr>
          <w:t xml:space="preserve">    </w:t>
        </w:r>
        <w:proofErr w:type="spellStart"/>
        <w:r w:rsidRPr="00E54350">
          <w:rPr>
            <w:rFonts w:ascii="Courier New" w:eastAsia="Times New Roman" w:hAnsi="Courier New"/>
            <w:sz w:val="16"/>
            <w:lang w:eastAsia="en-GB"/>
          </w:rPr>
          <w:t>lateNonCriticalExtension</w:t>
        </w:r>
        <w:proofErr w:type="spellEnd"/>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OCTET</w:t>
        </w:r>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STRING</w:t>
        </w:r>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OPTIONAL</w:t>
        </w:r>
        <w:r w:rsidRPr="00E54350">
          <w:rPr>
            <w:rFonts w:ascii="Courier New" w:eastAsia="Times New Roman" w:hAnsi="Courier New"/>
            <w:sz w:val="16"/>
            <w:lang w:eastAsia="en-GB"/>
          </w:rPr>
          <w:t>,</w:t>
        </w:r>
      </w:ins>
    </w:p>
    <w:p w14:paraId="22738C00"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81" w:author="Huawei, HiSilicon" w:date="2023-06-12T18:01:00Z"/>
          <w:rFonts w:ascii="Courier New" w:eastAsia="Times New Roman" w:hAnsi="Courier New"/>
          <w:sz w:val="16"/>
          <w:lang w:eastAsia="en-GB"/>
        </w:rPr>
      </w:pPr>
      <w:ins w:id="82" w:author="Huawei, HiSilicon" w:date="2023-06-12T18:01:00Z">
        <w:r w:rsidRPr="00E54350">
          <w:rPr>
            <w:rFonts w:ascii="Courier New" w:eastAsia="Times New Roman" w:hAnsi="Courier New"/>
            <w:sz w:val="16"/>
            <w:lang w:eastAsia="en-GB"/>
          </w:rPr>
          <w:t xml:space="preserve">    </w:t>
        </w:r>
        <w:proofErr w:type="spellStart"/>
        <w:r w:rsidRPr="00E54350">
          <w:rPr>
            <w:rFonts w:ascii="Courier New" w:eastAsia="Times New Roman" w:hAnsi="Courier New"/>
            <w:sz w:val="16"/>
            <w:lang w:eastAsia="en-GB"/>
          </w:rPr>
          <w:t>nonCriticalExtension</w:t>
        </w:r>
        <w:proofErr w:type="spellEnd"/>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SEQUENCE</w:t>
        </w:r>
        <w:r w:rsidRPr="00E54350">
          <w:rPr>
            <w:rFonts w:ascii="Courier New" w:eastAsia="Times New Roman" w:hAnsi="Courier New"/>
            <w:sz w:val="16"/>
            <w:lang w:eastAsia="en-GB"/>
          </w:rPr>
          <w:t xml:space="preserve"> </w:t>
        </w:r>
        <w:proofErr w:type="gramStart"/>
        <w:r w:rsidRPr="00E54350">
          <w:rPr>
            <w:rFonts w:ascii="Courier New" w:eastAsia="Times New Roman" w:hAnsi="Courier New"/>
            <w:sz w:val="16"/>
            <w:lang w:eastAsia="en-GB"/>
          </w:rPr>
          <w:t xml:space="preserve">{}   </w:t>
        </w:r>
        <w:proofErr w:type="gramEnd"/>
        <w:r w:rsidRPr="00E54350">
          <w:rPr>
            <w:rFonts w:ascii="Courier New" w:eastAsia="Times New Roman" w:hAnsi="Courier New"/>
            <w:sz w:val="16"/>
            <w:lang w:eastAsia="en-GB"/>
          </w:rPr>
          <w:t xml:space="preserve">                                                       </w:t>
        </w:r>
        <w:r w:rsidRPr="00E54350">
          <w:rPr>
            <w:rFonts w:ascii="Courier New" w:eastAsia="Times New Roman" w:hAnsi="Courier New"/>
            <w:color w:val="993366"/>
            <w:sz w:val="16"/>
            <w:lang w:eastAsia="en-GB"/>
          </w:rPr>
          <w:t>OPTIONAL</w:t>
        </w:r>
      </w:ins>
    </w:p>
    <w:p w14:paraId="45CE9F96"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83" w:author="Huawei-post123" w:date="2023-08-30T18:48:00Z"/>
          <w:rFonts w:ascii="Courier New" w:eastAsia="Times New Roman" w:hAnsi="Courier New"/>
          <w:sz w:val="16"/>
          <w:lang w:eastAsia="en-GB"/>
        </w:rPr>
      </w:pPr>
      <w:ins w:id="84" w:author="Huawei, HiSilicon" w:date="2023-06-12T18:01:00Z">
        <w:r w:rsidRPr="00E54350">
          <w:rPr>
            <w:rFonts w:ascii="Courier New" w:eastAsia="Times New Roman" w:hAnsi="Courier New"/>
            <w:sz w:val="16"/>
            <w:lang w:eastAsia="en-GB"/>
          </w:rPr>
          <w:t>}</w:t>
        </w:r>
      </w:ins>
    </w:p>
    <w:p w14:paraId="22CD1130"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85" w:author="Huawei, HiSilicon" w:date="2023-06-12T18:01:00Z"/>
          <w:rFonts w:ascii="Courier New" w:eastAsia="Times New Roman" w:hAnsi="Courier New"/>
          <w:sz w:val="16"/>
          <w:lang w:eastAsia="en-GB"/>
        </w:rPr>
      </w:pPr>
    </w:p>
    <w:p w14:paraId="30193428"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ins w:id="86" w:author="Huawei-post123" w:date="2023-08-30T18:48:00Z"/>
          <w:rFonts w:ascii="Courier New" w:eastAsia="Times New Roman" w:hAnsi="Courier New"/>
          <w:noProof/>
          <w:sz w:val="16"/>
          <w:lang w:eastAsia="en-GB"/>
        </w:rPr>
      </w:pPr>
      <w:ins w:id="87" w:author="Huawei-post123" w:date="2023-08-30T18:48:00Z">
        <w:r w:rsidRPr="00E54350">
          <w:rPr>
            <w:rFonts w:ascii="Courier New" w:eastAsia="Times New Roman" w:hAnsi="Courier New"/>
            <w:noProof/>
            <w:sz w:val="16"/>
            <w:lang w:eastAsia="en-GB"/>
          </w:rPr>
          <w:t>Threshold</w:t>
        </w:r>
      </w:ins>
      <w:ins w:id="88" w:author="Huawei-post123" w:date="2023-08-30T18:49:00Z">
        <w:r w:rsidRPr="00E54350">
          <w:rPr>
            <w:rFonts w:ascii="Courier New" w:eastAsia="Times New Roman" w:hAnsi="Courier New"/>
            <w:noProof/>
            <w:sz w:val="16"/>
            <w:lang w:eastAsia="en-GB"/>
          </w:rPr>
          <w:t>MBS-r18</w:t>
        </w:r>
      </w:ins>
      <w:ins w:id="89" w:author="Huawei-post123" w:date="2023-08-30T18:48:00Z">
        <w:r w:rsidRPr="00E54350">
          <w:rPr>
            <w:rFonts w:ascii="Courier New" w:eastAsia="Times New Roman" w:hAnsi="Courier New"/>
            <w:noProof/>
            <w:sz w:val="16"/>
            <w:lang w:eastAsia="en-GB"/>
          </w:rPr>
          <w:t xml:space="preserve"> ::= </w:t>
        </w:r>
      </w:ins>
      <w:ins w:id="90" w:author="Huawei-post123" w:date="2023-09-01T09:48:00Z">
        <w:r w:rsidRPr="00E54350">
          <w:rPr>
            <w:rFonts w:ascii="Courier New" w:eastAsia="Times New Roman" w:hAnsi="Courier New"/>
            <w:noProof/>
            <w:sz w:val="16"/>
            <w:lang w:eastAsia="en-GB"/>
          </w:rPr>
          <w:t xml:space="preserve">                 </w:t>
        </w:r>
      </w:ins>
      <w:ins w:id="91" w:author="Huawei-post123" w:date="2023-09-01T09:45:00Z">
        <w:r w:rsidRPr="00E54350">
          <w:rPr>
            <w:rFonts w:ascii="Courier New" w:eastAsia="Times New Roman" w:hAnsi="Courier New"/>
            <w:noProof/>
            <w:color w:val="993366"/>
            <w:sz w:val="16"/>
            <w:lang w:eastAsia="en-GB"/>
          </w:rPr>
          <w:t>CHOICE</w:t>
        </w:r>
      </w:ins>
      <w:ins w:id="92" w:author="Huawei-post123" w:date="2023-09-01T09:48:00Z">
        <w:r w:rsidRPr="00E54350">
          <w:rPr>
            <w:rFonts w:ascii="Courier New" w:eastAsia="Times New Roman" w:hAnsi="Courier New"/>
            <w:noProof/>
            <w:color w:val="993366"/>
            <w:sz w:val="16"/>
            <w:lang w:eastAsia="en-GB"/>
          </w:rPr>
          <w:t xml:space="preserve"> </w:t>
        </w:r>
      </w:ins>
      <w:ins w:id="93" w:author="Huawei-post123" w:date="2023-08-30T18:48:00Z">
        <w:r w:rsidRPr="00E54350">
          <w:rPr>
            <w:rFonts w:ascii="Courier New" w:eastAsia="Times New Roman" w:hAnsi="Courier New"/>
            <w:noProof/>
            <w:sz w:val="16"/>
            <w:lang w:eastAsia="en-GB"/>
          </w:rPr>
          <w:t>{</w:t>
        </w:r>
      </w:ins>
    </w:p>
    <w:p w14:paraId="51F2B494"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ins w:id="94" w:author="Huawei-post123" w:date="2023-08-30T18:48:00Z"/>
          <w:rFonts w:ascii="Courier New" w:eastAsia="Times New Roman" w:hAnsi="Courier New"/>
          <w:noProof/>
          <w:color w:val="808080"/>
          <w:sz w:val="16"/>
          <w:lang w:eastAsia="en-GB"/>
        </w:rPr>
      </w:pPr>
      <w:ins w:id="95" w:author="Huawei-post123" w:date="2023-08-30T18:48:00Z">
        <w:r w:rsidRPr="00E54350">
          <w:rPr>
            <w:rFonts w:ascii="Courier New" w:eastAsia="Times New Roman" w:hAnsi="Courier New"/>
            <w:noProof/>
            <w:sz w:val="16"/>
            <w:lang w:eastAsia="en-GB"/>
          </w:rPr>
          <w:t xml:space="preserve">    </w:t>
        </w:r>
      </w:ins>
      <w:ins w:id="96" w:author="Huawei-post123" w:date="2023-09-01T09:47:00Z">
        <w:r w:rsidRPr="00E54350">
          <w:rPr>
            <w:rFonts w:ascii="Courier New" w:eastAsia="Times New Roman" w:hAnsi="Courier New"/>
            <w:noProof/>
            <w:sz w:val="16"/>
            <w:lang w:eastAsia="en-GB"/>
          </w:rPr>
          <w:t>rsrp</w:t>
        </w:r>
      </w:ins>
      <w:ins w:id="97" w:author="Huawei-post123" w:date="2023-08-30T18:51:00Z">
        <w:r w:rsidRPr="00E54350">
          <w:rPr>
            <w:rFonts w:ascii="Courier New" w:eastAsia="Times New Roman" w:hAnsi="Courier New"/>
            <w:noProof/>
            <w:sz w:val="16"/>
            <w:lang w:eastAsia="en-GB"/>
          </w:rPr>
          <w:t>-r18</w:t>
        </w:r>
      </w:ins>
      <w:ins w:id="98" w:author="Huawei-post123" w:date="2023-08-30T18:48:00Z">
        <w:r w:rsidRPr="00E54350">
          <w:rPr>
            <w:rFonts w:ascii="Courier New" w:eastAsia="Times New Roman" w:hAnsi="Courier New"/>
            <w:noProof/>
            <w:sz w:val="16"/>
            <w:lang w:eastAsia="en-GB"/>
          </w:rPr>
          <w:t xml:space="preserve">             </w:t>
        </w:r>
      </w:ins>
      <w:ins w:id="99" w:author="Huawei-post123" w:date="2023-09-01T09:48:00Z">
        <w:r w:rsidRPr="00E54350">
          <w:rPr>
            <w:rFonts w:ascii="Courier New" w:eastAsia="Times New Roman" w:hAnsi="Courier New"/>
            <w:noProof/>
            <w:sz w:val="16"/>
            <w:lang w:eastAsia="en-GB"/>
          </w:rPr>
          <w:t xml:space="preserve">                 </w:t>
        </w:r>
      </w:ins>
      <w:ins w:id="100" w:author="Huawei-post123" w:date="2023-08-30T18:48:00Z">
        <w:r w:rsidRPr="00E54350">
          <w:rPr>
            <w:rFonts w:ascii="Courier New" w:eastAsia="Times New Roman" w:hAnsi="Courier New"/>
            <w:noProof/>
            <w:sz w:val="16"/>
            <w:lang w:eastAsia="en-GB"/>
          </w:rPr>
          <w:t>RSRP-Range</w:t>
        </w:r>
      </w:ins>
      <w:ins w:id="101" w:author="Huawei-post123" w:date="2023-09-01T09:46:00Z">
        <w:r w:rsidRPr="00E54350">
          <w:rPr>
            <w:rFonts w:ascii="Courier New" w:eastAsia="Times New Roman" w:hAnsi="Courier New"/>
            <w:noProof/>
            <w:sz w:val="16"/>
            <w:lang w:eastAsia="en-GB"/>
          </w:rPr>
          <w:t>,</w:t>
        </w:r>
      </w:ins>
    </w:p>
    <w:p w14:paraId="670667A2"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ins w:id="102" w:author="Huawei-post123" w:date="2023-08-30T18:48:00Z"/>
          <w:rFonts w:ascii="Courier New" w:eastAsia="Times New Roman" w:hAnsi="Courier New"/>
          <w:noProof/>
          <w:color w:val="808080"/>
          <w:sz w:val="16"/>
          <w:lang w:eastAsia="en-GB"/>
        </w:rPr>
      </w:pPr>
      <w:ins w:id="103" w:author="Huawei-post123" w:date="2023-08-30T18:48:00Z">
        <w:r w:rsidRPr="00E54350">
          <w:rPr>
            <w:rFonts w:ascii="Courier New" w:eastAsia="Times New Roman" w:hAnsi="Courier New"/>
            <w:noProof/>
            <w:sz w:val="16"/>
            <w:lang w:eastAsia="en-GB"/>
          </w:rPr>
          <w:t xml:space="preserve">    </w:t>
        </w:r>
      </w:ins>
      <w:ins w:id="104" w:author="Huawei-post123" w:date="2023-09-01T09:47:00Z">
        <w:r w:rsidRPr="00E54350">
          <w:rPr>
            <w:rFonts w:ascii="Courier New" w:eastAsia="Times New Roman" w:hAnsi="Courier New"/>
            <w:noProof/>
            <w:sz w:val="16"/>
            <w:lang w:eastAsia="en-GB"/>
          </w:rPr>
          <w:t>rsrq</w:t>
        </w:r>
      </w:ins>
      <w:ins w:id="105" w:author="Huawei-post123" w:date="2023-08-30T18:51:00Z">
        <w:r w:rsidRPr="00E54350">
          <w:rPr>
            <w:rFonts w:ascii="Courier New" w:eastAsia="Times New Roman" w:hAnsi="Courier New"/>
            <w:noProof/>
            <w:sz w:val="16"/>
            <w:lang w:eastAsia="en-GB"/>
          </w:rPr>
          <w:t>-r18</w:t>
        </w:r>
      </w:ins>
      <w:ins w:id="106" w:author="Huawei-post123" w:date="2023-08-30T18:48:00Z">
        <w:r w:rsidRPr="00E54350">
          <w:rPr>
            <w:rFonts w:ascii="Courier New" w:eastAsia="Times New Roman" w:hAnsi="Courier New"/>
            <w:noProof/>
            <w:sz w:val="16"/>
            <w:lang w:eastAsia="en-GB"/>
          </w:rPr>
          <w:t xml:space="preserve">             </w:t>
        </w:r>
      </w:ins>
      <w:ins w:id="107" w:author="Huawei-post123" w:date="2023-09-01T09:48:00Z">
        <w:r w:rsidRPr="00E54350">
          <w:rPr>
            <w:rFonts w:ascii="Courier New" w:eastAsia="Times New Roman" w:hAnsi="Courier New"/>
            <w:noProof/>
            <w:sz w:val="16"/>
            <w:lang w:eastAsia="en-GB"/>
          </w:rPr>
          <w:t xml:space="preserve">                 </w:t>
        </w:r>
      </w:ins>
      <w:ins w:id="108" w:author="Huawei-post123" w:date="2023-08-30T18:48:00Z">
        <w:r w:rsidRPr="00E54350">
          <w:rPr>
            <w:rFonts w:ascii="Courier New" w:eastAsia="Times New Roman" w:hAnsi="Courier New"/>
            <w:noProof/>
            <w:sz w:val="16"/>
            <w:lang w:eastAsia="en-GB"/>
          </w:rPr>
          <w:t>RSRQ-Range</w:t>
        </w:r>
      </w:ins>
    </w:p>
    <w:p w14:paraId="7BC291D5"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ins w:id="109" w:author="Huawei-post123" w:date="2023-08-30T18:58:00Z"/>
          <w:rFonts w:ascii="Courier New" w:eastAsia="Times New Roman" w:hAnsi="Courier New"/>
          <w:noProof/>
          <w:sz w:val="16"/>
          <w:lang w:eastAsia="en-GB"/>
        </w:rPr>
      </w:pPr>
      <w:ins w:id="110" w:author="Huawei-post123" w:date="2023-08-30T18:48:00Z">
        <w:r w:rsidRPr="00E54350">
          <w:rPr>
            <w:rFonts w:ascii="Courier New" w:eastAsia="Times New Roman" w:hAnsi="Courier New"/>
            <w:noProof/>
            <w:sz w:val="16"/>
            <w:lang w:eastAsia="en-GB"/>
          </w:rPr>
          <w:t>}</w:t>
        </w:r>
      </w:ins>
    </w:p>
    <w:p w14:paraId="72618C5D"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111" w:author="Huawei, HiSilicon" w:date="2023-06-12T18:01:00Z"/>
          <w:rFonts w:ascii="Courier New" w:eastAsia="Times New Roman" w:hAnsi="Courier New"/>
          <w:sz w:val="16"/>
          <w:lang w:eastAsia="en-GB"/>
        </w:rPr>
      </w:pPr>
    </w:p>
    <w:p w14:paraId="2352D2E2" w14:textId="77777777" w:rsidR="00341F18" w:rsidRPr="00E54350" w:rsidRDefault="00341F18" w:rsidP="00341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59" w:lineRule="auto"/>
        <w:rPr>
          <w:ins w:id="112" w:author="Huawei, HiSilicon" w:date="2023-06-12T18:01:00Z"/>
          <w:rFonts w:ascii="Courier New" w:eastAsia="Times New Roman" w:hAnsi="Courier New"/>
          <w:color w:val="808080"/>
          <w:sz w:val="16"/>
          <w:lang w:eastAsia="en-GB"/>
        </w:rPr>
      </w:pPr>
      <w:ins w:id="113" w:author="Huawei, HiSilicon" w:date="2023-06-12T18:01:00Z">
        <w:r w:rsidRPr="00E54350">
          <w:rPr>
            <w:rFonts w:ascii="Courier New" w:eastAsia="Times New Roman" w:hAnsi="Courier New"/>
            <w:color w:val="808080"/>
            <w:sz w:val="16"/>
            <w:lang w:eastAsia="en-GB"/>
          </w:rPr>
          <w:t>-- TAG-MBS</w:t>
        </w:r>
      </w:ins>
      <w:ins w:id="114" w:author="Huawei-post123" w:date="2023-08-31T10:56:00Z">
        <w:r w:rsidRPr="00E54350">
          <w:rPr>
            <w:rFonts w:ascii="Courier New" w:eastAsia="Times New Roman" w:hAnsi="Courier New"/>
            <w:color w:val="808080"/>
            <w:sz w:val="16"/>
            <w:lang w:eastAsia="en-GB"/>
          </w:rPr>
          <w:t>MULTICAST</w:t>
        </w:r>
      </w:ins>
      <w:ins w:id="115" w:author="Huawei, HiSilicon" w:date="2023-06-12T18:01:00Z">
        <w:r w:rsidRPr="00E54350">
          <w:rPr>
            <w:rFonts w:ascii="Courier New" w:eastAsia="Times New Roman" w:hAnsi="Courier New"/>
            <w:color w:val="808080"/>
            <w:sz w:val="16"/>
            <w:lang w:eastAsia="en-GB"/>
          </w:rPr>
          <w:t>CONFIGURATION-STOP</w:t>
        </w:r>
      </w:ins>
    </w:p>
    <w:p w14:paraId="0D27E1C8" w14:textId="3B70EEC2" w:rsidR="00341F18" w:rsidRPr="00341F18" w:rsidRDefault="00341F18" w:rsidP="00341F18">
      <w:pPr>
        <w:rPr>
          <w:rFonts w:ascii="Courier New" w:eastAsia="Times New Roman" w:hAnsi="Courier New"/>
          <w:color w:val="808080"/>
          <w:sz w:val="16"/>
          <w:lang w:eastAsia="en-GB"/>
        </w:rPr>
      </w:pPr>
      <w:ins w:id="116" w:author="Huawei, HiSilicon" w:date="2023-06-12T18:01:00Z">
        <w:r w:rsidRPr="00E54350">
          <w:rPr>
            <w:rFonts w:ascii="Courier New" w:eastAsia="Times New Roman" w:hAnsi="Courier New"/>
            <w:color w:val="808080"/>
            <w:sz w:val="16"/>
            <w:lang w:eastAsia="en-GB"/>
          </w:rPr>
          <w:t>-- ASN1STOP</w:t>
        </w:r>
      </w:ins>
    </w:p>
    <w:p w14:paraId="4A92F217" w14:textId="77777777" w:rsidR="00810BD2" w:rsidRDefault="00810BD2" w:rsidP="003608A4">
      <w:pPr>
        <w:rPr>
          <w:b/>
          <w:bCs/>
          <w:lang w:val="en-US" w:eastAsia="zh-CN"/>
        </w:rPr>
      </w:pPr>
    </w:p>
    <w:p w14:paraId="5C6DAC3A" w14:textId="7B7D595C" w:rsidR="000E462F" w:rsidRPr="0065214F" w:rsidRDefault="000E462F" w:rsidP="00F9202A">
      <w:pPr>
        <w:jc w:val="both"/>
        <w:rPr>
          <w:lang w:val="en-US" w:eastAsia="zh-CN"/>
        </w:rPr>
      </w:pPr>
      <w:r w:rsidRPr="000E462F">
        <w:rPr>
          <w:rFonts w:hint="eastAsia"/>
          <w:lang w:val="en-US" w:eastAsia="zh-CN"/>
        </w:rPr>
        <w:t>I</w:t>
      </w:r>
      <w:r w:rsidRPr="000E462F">
        <w:rPr>
          <w:lang w:val="en-US" w:eastAsia="zh-CN"/>
        </w:rPr>
        <w:t xml:space="preserve">n a summary, </w:t>
      </w:r>
      <w:r>
        <w:rPr>
          <w:lang w:val="en-US" w:eastAsia="zh-CN"/>
        </w:rPr>
        <w:t>both the beam sweeping of multicast MCCH and MTCH PDCCH have been specified in TS 38.331</w:t>
      </w:r>
      <w:r w:rsidR="00E0464D">
        <w:rPr>
          <w:lang w:val="en-US" w:eastAsia="zh-CN"/>
        </w:rPr>
        <w:t xml:space="preserve"> and is independent from the CCS type.</w:t>
      </w:r>
      <w:r w:rsidR="00B64870">
        <w:rPr>
          <w:lang w:val="en-US" w:eastAsia="zh-CN"/>
        </w:rPr>
        <w:t xml:space="preserve"> </w:t>
      </w:r>
      <w:r w:rsidR="00D97547">
        <w:rPr>
          <w:lang w:val="en-US" w:eastAsia="zh-CN"/>
        </w:rPr>
        <w:t xml:space="preserve">From this point of view, both </w:t>
      </w:r>
      <w:r w:rsidR="00D97547" w:rsidRPr="00D97547">
        <w:rPr>
          <w:lang w:val="en-US" w:eastAsia="zh-CN"/>
        </w:rPr>
        <w:t>Type 3-PDCCH CSS and Type0/0B-PDCCH CSS</w:t>
      </w:r>
      <w:r w:rsidR="00F9202A">
        <w:rPr>
          <w:lang w:val="en-US" w:eastAsia="zh-CN"/>
        </w:rPr>
        <w:t xml:space="preserve"> can be </w:t>
      </w:r>
      <w:r w:rsidR="00F9202A" w:rsidRPr="00F9202A">
        <w:rPr>
          <w:lang w:val="en-US" w:eastAsia="zh-CN"/>
        </w:rPr>
        <w:t>used for multicast MCCH/MTCH in RRC_INACTIVE</w:t>
      </w:r>
      <w:r w:rsidR="00F9202A">
        <w:rPr>
          <w:lang w:val="en-US" w:eastAsia="zh-CN"/>
        </w:rPr>
        <w:t xml:space="preserve"> which gives gNB more flexibility to configure the multicast search </w:t>
      </w:r>
      <w:r w:rsidR="00F9202A">
        <w:rPr>
          <w:lang w:val="en-US" w:eastAsia="zh-CN"/>
        </w:rPr>
        <w:lastRenderedPageBreak/>
        <w:t>space</w:t>
      </w:r>
      <w:r w:rsidR="0045268C">
        <w:rPr>
          <w:lang w:val="en-US" w:eastAsia="zh-CN"/>
        </w:rPr>
        <w:t>. T</w:t>
      </w:r>
      <w:r w:rsidR="00F9202A">
        <w:rPr>
          <w:lang w:val="en-US" w:eastAsia="zh-CN"/>
        </w:rPr>
        <w:t>he RAN1 specification impact</w:t>
      </w:r>
      <w:r w:rsidR="00F110A7">
        <w:rPr>
          <w:lang w:val="en-US" w:eastAsia="zh-CN"/>
        </w:rPr>
        <w:t xml:space="preserve">s are also similar which just </w:t>
      </w:r>
      <w:r w:rsidR="0065214F">
        <w:rPr>
          <w:lang w:val="en-US" w:eastAsia="zh-CN"/>
        </w:rPr>
        <w:t xml:space="preserve">add the configuration of </w:t>
      </w:r>
      <w:proofErr w:type="spellStart"/>
      <w:r w:rsidR="0065214F" w:rsidRPr="0065214F">
        <w:rPr>
          <w:i/>
          <w:iCs/>
          <w:lang w:val="en-US" w:eastAsia="zh-CN"/>
        </w:rPr>
        <w:t>searchspaceMulticastMCCH</w:t>
      </w:r>
      <w:proofErr w:type="spellEnd"/>
      <w:r w:rsidR="0065214F" w:rsidRPr="0065214F">
        <w:rPr>
          <w:lang w:val="en-US" w:eastAsia="zh-CN"/>
        </w:rPr>
        <w:t xml:space="preserve"> </w:t>
      </w:r>
      <w:r w:rsidR="0065214F">
        <w:rPr>
          <w:lang w:val="en-US" w:eastAsia="zh-CN"/>
        </w:rPr>
        <w:t>and</w:t>
      </w:r>
      <w:r w:rsidR="0065214F" w:rsidRPr="0065214F">
        <w:rPr>
          <w:lang w:val="en-US" w:eastAsia="zh-CN"/>
        </w:rPr>
        <w:t xml:space="preserve"> </w:t>
      </w:r>
      <w:proofErr w:type="spellStart"/>
      <w:r w:rsidR="0065214F" w:rsidRPr="0065214F">
        <w:rPr>
          <w:i/>
          <w:iCs/>
          <w:lang w:val="en-US" w:eastAsia="zh-CN"/>
        </w:rPr>
        <w:t>searchSpaceMulticastMTCH</w:t>
      </w:r>
      <w:proofErr w:type="spellEnd"/>
      <w:r w:rsidR="0065214F">
        <w:rPr>
          <w:lang w:val="en-US" w:eastAsia="zh-CN"/>
        </w:rPr>
        <w:t xml:space="preserve"> to </w:t>
      </w:r>
      <w:r w:rsidR="0065214F" w:rsidRPr="00D97547">
        <w:rPr>
          <w:lang w:val="en-US" w:eastAsia="zh-CN"/>
        </w:rPr>
        <w:t>Type 3-PDCCH CSS and Type0/0B-PDCCH CSS</w:t>
      </w:r>
      <w:r w:rsidR="0065214F">
        <w:rPr>
          <w:lang w:val="en-US" w:eastAsia="zh-CN"/>
        </w:rPr>
        <w:t xml:space="preserve">. </w:t>
      </w:r>
    </w:p>
    <w:p w14:paraId="6C100DDA" w14:textId="10D37825" w:rsidR="00F81F76" w:rsidRDefault="00953E95" w:rsidP="00953E95">
      <w:pPr>
        <w:jc w:val="both"/>
        <w:rPr>
          <w:b/>
          <w:bCs/>
          <w:lang w:eastAsia="zh-CN"/>
        </w:rPr>
      </w:pPr>
      <w:bookmarkStart w:id="117" w:name="_Hlk146555019"/>
      <w:r>
        <w:rPr>
          <w:rFonts w:eastAsia="MS Mincho"/>
          <w:b/>
        </w:rPr>
        <w:t xml:space="preserve">Proposal </w:t>
      </w:r>
      <w:r>
        <w:rPr>
          <w:b/>
          <w:lang w:val="en-US" w:eastAsia="zh-CN"/>
        </w:rPr>
        <w:t>1</w:t>
      </w:r>
      <w:r>
        <w:rPr>
          <w:rFonts w:eastAsia="MS Mincho"/>
          <w:b/>
        </w:rPr>
        <w:t xml:space="preserve">. </w:t>
      </w:r>
      <w:r w:rsidR="00FF5064">
        <w:rPr>
          <w:rFonts w:eastAsia="MS Mincho"/>
          <w:b/>
        </w:rPr>
        <w:t xml:space="preserve">Support both </w:t>
      </w:r>
      <w:bookmarkStart w:id="118" w:name="_Hlk146613408"/>
      <w:r w:rsidR="00FF5064" w:rsidRPr="00FF5064">
        <w:rPr>
          <w:rFonts w:eastAsia="MS Mincho"/>
          <w:b/>
        </w:rPr>
        <w:t>Type 3-PDCCH CSS and Type0/0B-PDCCH CSS</w:t>
      </w:r>
      <w:bookmarkEnd w:id="118"/>
      <w:r w:rsidR="00FF5064" w:rsidRPr="00FF5064">
        <w:rPr>
          <w:rFonts w:eastAsia="MS Mincho"/>
          <w:b/>
        </w:rPr>
        <w:t xml:space="preserve"> </w:t>
      </w:r>
      <w:r w:rsidR="00FF5064">
        <w:rPr>
          <w:rFonts w:eastAsia="MS Mincho"/>
          <w:b/>
        </w:rPr>
        <w:t>to</w:t>
      </w:r>
      <w:r w:rsidR="00FF5064" w:rsidRPr="00FF5064">
        <w:rPr>
          <w:rFonts w:eastAsia="MS Mincho"/>
          <w:b/>
        </w:rPr>
        <w:t xml:space="preserve"> be used for multicast </w:t>
      </w:r>
      <w:r w:rsidR="00F9202A">
        <w:rPr>
          <w:rFonts w:eastAsia="MS Mincho"/>
          <w:b/>
        </w:rPr>
        <w:t>MCCH/</w:t>
      </w:r>
      <w:r w:rsidR="00FF5064" w:rsidRPr="00FF5064">
        <w:rPr>
          <w:rFonts w:eastAsia="MS Mincho"/>
          <w:b/>
        </w:rPr>
        <w:t>MTCH in RRC_INACTIVE</w:t>
      </w:r>
      <w:r w:rsidR="00FF5064">
        <w:rPr>
          <w:rFonts w:eastAsia="MS Mincho"/>
          <w:b/>
        </w:rPr>
        <w:t xml:space="preserve"> and</w:t>
      </w:r>
      <w:r w:rsidR="00FF5064" w:rsidRPr="00FF5064">
        <w:rPr>
          <w:rFonts w:eastAsia="MS Mincho"/>
          <w:b/>
        </w:rPr>
        <w:t xml:space="preserve"> </w:t>
      </w:r>
      <w:r w:rsidR="00FF5064">
        <w:rPr>
          <w:b/>
          <w:bCs/>
          <w:lang w:eastAsia="zh-CN"/>
        </w:rPr>
        <w:t>t</w:t>
      </w:r>
      <w:r>
        <w:rPr>
          <w:b/>
          <w:bCs/>
          <w:lang w:eastAsia="zh-CN"/>
        </w:rPr>
        <w:t>ake the following TP for TS 38.213</w:t>
      </w:r>
      <w:r w:rsidR="00FF2B91">
        <w:rPr>
          <w:b/>
          <w:bCs/>
          <w:lang w:eastAsia="zh-CN"/>
        </w:rPr>
        <w:t xml:space="preserve"> </w:t>
      </w:r>
      <w:r>
        <w:rPr>
          <w:b/>
          <w:bCs/>
          <w:lang w:eastAsia="zh-CN"/>
        </w:rPr>
        <w:t xml:space="preserve">v18.0.0: </w:t>
      </w:r>
    </w:p>
    <w:p w14:paraId="78ED1107" w14:textId="2B3F8B9F" w:rsidR="00D46008" w:rsidRPr="00D46008" w:rsidRDefault="00D46008" w:rsidP="00D46008">
      <w:pPr>
        <w:jc w:val="center"/>
        <w:rPr>
          <w:color w:val="FF0000"/>
          <w:lang w:eastAsia="zh-CN"/>
        </w:rPr>
      </w:pPr>
      <w:r>
        <w:rPr>
          <w:color w:val="FF0000"/>
          <w:lang w:eastAsia="zh-CN"/>
        </w:rPr>
        <w:t>========================= Unchanged parts =========================</w:t>
      </w:r>
    </w:p>
    <w:p w14:paraId="4D26D90E" w14:textId="77777777" w:rsidR="00971676" w:rsidRPr="00971676" w:rsidRDefault="00971676" w:rsidP="00971676">
      <w:pPr>
        <w:keepNext/>
        <w:keepLines/>
        <w:spacing w:before="180"/>
        <w:ind w:left="850" w:hanging="850"/>
        <w:outlineLvl w:val="1"/>
        <w:rPr>
          <w:rFonts w:ascii="Arial" w:hAnsi="Arial"/>
          <w:sz w:val="32"/>
          <w:lang w:eastAsia="en-US"/>
        </w:rPr>
      </w:pPr>
      <w:bookmarkStart w:id="119" w:name="_Toc12021486"/>
      <w:bookmarkStart w:id="120" w:name="_Toc20311598"/>
      <w:bookmarkStart w:id="121" w:name="_Toc26719423"/>
      <w:bookmarkStart w:id="122" w:name="_Toc29894858"/>
      <w:bookmarkStart w:id="123" w:name="_Toc29899157"/>
      <w:bookmarkStart w:id="124" w:name="_Toc29899575"/>
      <w:bookmarkStart w:id="125" w:name="_Toc29917312"/>
      <w:bookmarkStart w:id="126" w:name="_Toc36498186"/>
      <w:bookmarkStart w:id="127" w:name="_Toc45699213"/>
      <w:bookmarkStart w:id="128" w:name="_Toc146214441"/>
      <w:bookmarkStart w:id="129" w:name="_Ref491451763"/>
      <w:bookmarkStart w:id="130" w:name="_Ref491466492"/>
      <w:r w:rsidRPr="00971676">
        <w:rPr>
          <w:rFonts w:ascii="Arial" w:hAnsi="Arial"/>
          <w:sz w:val="32"/>
          <w:lang w:eastAsia="en-US"/>
        </w:rPr>
        <w:t>10</w:t>
      </w:r>
      <w:r w:rsidRPr="00971676">
        <w:rPr>
          <w:rFonts w:ascii="Arial" w:hAnsi="Arial" w:hint="eastAsia"/>
          <w:sz w:val="32"/>
          <w:lang w:eastAsia="en-US"/>
        </w:rPr>
        <w:t>.1</w:t>
      </w:r>
      <w:r w:rsidRPr="00971676">
        <w:rPr>
          <w:rFonts w:ascii="Arial" w:hAnsi="Arial" w:hint="eastAsia"/>
          <w:sz w:val="32"/>
          <w:lang w:eastAsia="en-US"/>
        </w:rPr>
        <w:tab/>
      </w:r>
      <w:r w:rsidRPr="00971676">
        <w:rPr>
          <w:rFonts w:ascii="Arial" w:hAnsi="Arial"/>
          <w:sz w:val="32"/>
          <w:lang w:eastAsia="en-US"/>
        </w:rPr>
        <w:t>UE procedure for determining physical downlink control channel assignment</w:t>
      </w:r>
      <w:bookmarkEnd w:id="119"/>
      <w:bookmarkEnd w:id="120"/>
      <w:bookmarkEnd w:id="121"/>
      <w:bookmarkEnd w:id="122"/>
      <w:bookmarkEnd w:id="123"/>
      <w:bookmarkEnd w:id="124"/>
      <w:bookmarkEnd w:id="125"/>
      <w:bookmarkEnd w:id="126"/>
      <w:bookmarkEnd w:id="127"/>
      <w:bookmarkEnd w:id="128"/>
      <w:r w:rsidRPr="00971676">
        <w:rPr>
          <w:rFonts w:ascii="Arial" w:hAnsi="Arial"/>
          <w:sz w:val="32"/>
          <w:lang w:eastAsia="en-US"/>
        </w:rPr>
        <w:t xml:space="preserve"> </w:t>
      </w:r>
      <w:bookmarkEnd w:id="129"/>
      <w:bookmarkEnd w:id="130"/>
    </w:p>
    <w:p w14:paraId="6661DE1A" w14:textId="77777777" w:rsidR="00971676" w:rsidRPr="00971676" w:rsidRDefault="00971676" w:rsidP="00971676">
      <w:pPr>
        <w:spacing w:before="0"/>
        <w:rPr>
          <w:lang w:eastAsia="en-US"/>
        </w:rPr>
      </w:pPr>
      <w:r w:rsidRPr="00971676">
        <w:rPr>
          <w:lang w:eastAsia="en-US"/>
        </w:rPr>
        <w:t>A set of PDCCH candidates for a UE to monitor is defined in terms of PDCCH search space sets. A search space set can be a CSS set or a USS set. A UE monitors PDCCH candidates in one or more of the following search spaces sets</w:t>
      </w:r>
    </w:p>
    <w:p w14:paraId="53927A7D" w14:textId="77777777" w:rsidR="00971676" w:rsidRPr="00971676" w:rsidRDefault="00971676" w:rsidP="00971676">
      <w:pPr>
        <w:spacing w:before="0"/>
        <w:ind w:left="568" w:hanging="284"/>
        <w:rPr>
          <w:lang w:val="en-US" w:eastAsia="x-none"/>
        </w:rPr>
      </w:pPr>
      <w:r w:rsidRPr="00971676">
        <w:rPr>
          <w:lang w:val="x-none" w:eastAsia="en-US"/>
        </w:rPr>
        <w:t>-</w:t>
      </w:r>
      <w:r w:rsidRPr="00971676">
        <w:rPr>
          <w:lang w:val="x-none" w:eastAsia="en-US"/>
        </w:rPr>
        <w:tab/>
        <w:t xml:space="preserve">a Type0-PDCCH CSS </w:t>
      </w:r>
      <w:r w:rsidRPr="00971676">
        <w:rPr>
          <w:lang w:val="en-US" w:eastAsia="en-US"/>
        </w:rPr>
        <w:t xml:space="preserve">set </w:t>
      </w:r>
      <w:r w:rsidRPr="00971676">
        <w:rPr>
          <w:lang w:val="x-none" w:eastAsia="en-US"/>
        </w:rPr>
        <w:t xml:space="preserve">on </w:t>
      </w:r>
      <w:r w:rsidRPr="00971676">
        <w:rPr>
          <w:lang w:val="en-US" w:eastAsia="en-US"/>
        </w:rPr>
        <w:t>the</w:t>
      </w:r>
      <w:r w:rsidRPr="00971676">
        <w:rPr>
          <w:lang w:val="x-none" w:eastAsia="en-US"/>
        </w:rPr>
        <w:t xml:space="preserve"> primary cell</w:t>
      </w:r>
      <w:r w:rsidRPr="00971676">
        <w:rPr>
          <w:lang w:val="en-US" w:eastAsia="en-US"/>
        </w:rPr>
        <w:t xml:space="preserve"> of the MCG</w:t>
      </w:r>
      <w:r w:rsidRPr="00971676">
        <w:rPr>
          <w:lang w:val="en-US" w:eastAsia="x-none"/>
        </w:rPr>
        <w:t xml:space="preserve"> configured by </w:t>
      </w:r>
    </w:p>
    <w:p w14:paraId="3571EE98" w14:textId="77777777" w:rsidR="00971676" w:rsidRPr="00971676" w:rsidRDefault="00971676" w:rsidP="00971676">
      <w:pPr>
        <w:spacing w:before="0"/>
        <w:ind w:left="851" w:hanging="284"/>
        <w:rPr>
          <w:lang w:val="x-none" w:eastAsia="en-US"/>
        </w:rPr>
      </w:pPr>
      <w:r w:rsidRPr="00971676">
        <w:rPr>
          <w:lang w:val="x-none" w:eastAsia="en-US"/>
        </w:rPr>
        <w:t>-</w:t>
      </w:r>
      <w:r w:rsidRPr="00971676">
        <w:rPr>
          <w:lang w:val="x-none" w:eastAsia="en-US"/>
        </w:rPr>
        <w:tab/>
      </w:r>
      <w:r w:rsidRPr="00971676">
        <w:rPr>
          <w:i/>
          <w:iCs/>
          <w:lang w:val="x-none" w:eastAsia="en-US"/>
        </w:rPr>
        <w:t>pdcch-ConfigSIB1</w:t>
      </w:r>
      <w:r w:rsidRPr="00971676">
        <w:rPr>
          <w:lang w:val="x-none" w:eastAsia="en-US"/>
        </w:rPr>
        <w:t xml:space="preserve"> </w:t>
      </w:r>
      <w:r w:rsidRPr="00971676">
        <w:rPr>
          <w:rFonts w:eastAsia="MS Mincho"/>
          <w:lang w:val="x-none" w:eastAsia="en-US"/>
        </w:rPr>
        <w:t xml:space="preserve">in </w:t>
      </w:r>
      <w:r w:rsidRPr="00971676">
        <w:rPr>
          <w:lang w:val="x-none" w:eastAsia="en-US"/>
        </w:rPr>
        <w:t>MIB</w:t>
      </w:r>
      <w:r w:rsidRPr="00971676">
        <w:rPr>
          <w:lang w:val="x-none" w:eastAsia="x-none"/>
        </w:rPr>
        <w:t xml:space="preserve"> or by </w:t>
      </w:r>
      <w:r w:rsidRPr="00971676">
        <w:rPr>
          <w:i/>
          <w:lang w:val="x-none" w:eastAsia="x-none"/>
        </w:rPr>
        <w:t>searchSpaceSIB1</w:t>
      </w:r>
      <w:r w:rsidRPr="00971676">
        <w:rPr>
          <w:iCs/>
          <w:lang w:val="x-none" w:eastAsia="x-none"/>
        </w:rPr>
        <w:t xml:space="preserve"> in </w:t>
      </w:r>
      <w:r w:rsidRPr="00971676">
        <w:rPr>
          <w:i/>
          <w:lang w:val="x-none" w:eastAsia="x-none"/>
        </w:rPr>
        <w:t>PDCCH-</w:t>
      </w:r>
      <w:proofErr w:type="spellStart"/>
      <w:r w:rsidRPr="00971676">
        <w:rPr>
          <w:i/>
          <w:lang w:val="x-none" w:eastAsia="x-none"/>
        </w:rPr>
        <w:t>ConfigCommon</w:t>
      </w:r>
      <w:proofErr w:type="spellEnd"/>
      <w:r w:rsidRPr="00971676">
        <w:rPr>
          <w:lang w:val="x-none" w:eastAsia="en-US"/>
        </w:rPr>
        <w:t xml:space="preserve"> or by </w:t>
      </w:r>
      <w:proofErr w:type="spellStart"/>
      <w:r w:rsidRPr="00971676">
        <w:rPr>
          <w:i/>
          <w:iCs/>
          <w:lang w:val="x-none" w:eastAsia="x-none"/>
        </w:rPr>
        <w:t>searchSpaceZero</w:t>
      </w:r>
      <w:proofErr w:type="spellEnd"/>
      <w:r w:rsidRPr="00971676">
        <w:rPr>
          <w:lang w:val="x-none" w:eastAsia="en-US"/>
        </w:rPr>
        <w:t xml:space="preserve"> </w:t>
      </w:r>
      <w:r w:rsidRPr="00971676">
        <w:rPr>
          <w:iCs/>
          <w:lang w:val="x-none" w:eastAsia="x-none"/>
        </w:rPr>
        <w:t xml:space="preserve">in </w:t>
      </w:r>
      <w:r w:rsidRPr="00971676">
        <w:rPr>
          <w:i/>
          <w:lang w:val="x-none" w:eastAsia="x-none"/>
        </w:rPr>
        <w:t>PDCCH-</w:t>
      </w:r>
      <w:proofErr w:type="spellStart"/>
      <w:r w:rsidRPr="00971676">
        <w:rPr>
          <w:i/>
          <w:lang w:val="x-none" w:eastAsia="x-none"/>
        </w:rPr>
        <w:t>ConfigCommon</w:t>
      </w:r>
      <w:proofErr w:type="spellEnd"/>
      <w:r w:rsidRPr="00971676">
        <w:rPr>
          <w:lang w:val="x-none" w:eastAsia="en-US"/>
        </w:rPr>
        <w:t xml:space="preserve"> for a DCI format 1_0 with CRC scrambled by a SI-RNTI, or </w:t>
      </w:r>
    </w:p>
    <w:p w14:paraId="6EDB073F" w14:textId="77777777" w:rsidR="00971676" w:rsidRDefault="00971676" w:rsidP="00971676">
      <w:pPr>
        <w:spacing w:before="0"/>
        <w:ind w:left="851" w:hanging="284"/>
        <w:rPr>
          <w:ins w:id="131" w:author="CMCC" w:date="2023-09-25T11:09:00Z"/>
          <w:lang w:val="x-none" w:eastAsia="en-US"/>
        </w:rPr>
      </w:pPr>
      <w:r w:rsidRPr="00971676">
        <w:rPr>
          <w:lang w:val="x-none" w:eastAsia="en-US"/>
        </w:rPr>
        <w:t>-</w:t>
      </w:r>
      <w:r w:rsidRPr="00971676">
        <w:rPr>
          <w:lang w:val="x-none" w:eastAsia="en-US"/>
        </w:rPr>
        <w:tab/>
      </w:r>
      <w:proofErr w:type="spellStart"/>
      <w:r w:rsidRPr="00971676">
        <w:rPr>
          <w:i/>
          <w:iCs/>
          <w:lang w:val="x-none" w:eastAsia="x-none"/>
        </w:rPr>
        <w:t>searchSpaceZero</w:t>
      </w:r>
      <w:proofErr w:type="spellEnd"/>
      <w:r w:rsidRPr="00971676">
        <w:rPr>
          <w:lang w:val="x-none" w:eastAsia="en-US"/>
        </w:rPr>
        <w:t xml:space="preserve"> by </w:t>
      </w:r>
      <w:r w:rsidRPr="00971676">
        <w:rPr>
          <w:rFonts w:hint="eastAsia"/>
          <w:lang w:val="x-none" w:eastAsia="zh-CN"/>
        </w:rPr>
        <w:t>providing</w:t>
      </w:r>
      <w:r w:rsidRPr="00971676">
        <w:rPr>
          <w:lang w:val="x-none" w:eastAsia="en-US"/>
        </w:rPr>
        <w:t xml:space="preserve"> </w:t>
      </w:r>
      <w:proofErr w:type="spellStart"/>
      <w:r w:rsidRPr="00971676">
        <w:rPr>
          <w:i/>
          <w:iCs/>
          <w:lang w:val="x-none" w:eastAsia="en-US"/>
        </w:rPr>
        <w:t>searchSpaceID</w:t>
      </w:r>
      <w:proofErr w:type="spellEnd"/>
      <w:r w:rsidRPr="00971676">
        <w:rPr>
          <w:lang w:val="x-none" w:eastAsia="en-US"/>
        </w:rPr>
        <w:t>=0</w:t>
      </w:r>
      <w:r w:rsidRPr="00971676">
        <w:rPr>
          <w:color w:val="FF0000"/>
          <w:lang w:val="x-none" w:eastAsia="en-US"/>
        </w:rPr>
        <w:t xml:space="preserve"> </w:t>
      </w:r>
      <w:r w:rsidRPr="00971676">
        <w:rPr>
          <w:lang w:val="x-none" w:eastAsia="en-US"/>
        </w:rPr>
        <w:t xml:space="preserve">for </w:t>
      </w:r>
      <w:proofErr w:type="spellStart"/>
      <w:r w:rsidRPr="00971676">
        <w:rPr>
          <w:i/>
          <w:iCs/>
          <w:lang w:val="x-none" w:eastAsia="en-US"/>
        </w:rPr>
        <w:t>searchSpaceM</w:t>
      </w:r>
      <w:r w:rsidRPr="00971676">
        <w:rPr>
          <w:i/>
          <w:iCs/>
          <w:lang w:val="en-US" w:eastAsia="en-US"/>
        </w:rPr>
        <w:t>C</w:t>
      </w:r>
      <w:proofErr w:type="spellEnd"/>
      <w:r w:rsidRPr="00971676">
        <w:rPr>
          <w:i/>
          <w:iCs/>
          <w:lang w:val="x-none" w:eastAsia="en-US"/>
        </w:rPr>
        <w:t>CH</w:t>
      </w:r>
      <w:r w:rsidRPr="00971676">
        <w:rPr>
          <w:lang w:val="x-none" w:eastAsia="en-US"/>
        </w:rPr>
        <w:t xml:space="preserve"> </w:t>
      </w:r>
      <w:r w:rsidRPr="00971676">
        <w:rPr>
          <w:lang w:eastAsia="en-US"/>
        </w:rPr>
        <w:t>or</w:t>
      </w:r>
      <w:r w:rsidRPr="00971676">
        <w:rPr>
          <w:lang w:val="x-none" w:eastAsia="en-US"/>
        </w:rPr>
        <w:t xml:space="preserve"> </w:t>
      </w:r>
      <w:proofErr w:type="spellStart"/>
      <w:r w:rsidRPr="00971676">
        <w:rPr>
          <w:i/>
          <w:iCs/>
          <w:lang w:val="x-none" w:eastAsia="en-US"/>
        </w:rPr>
        <w:t>searchSpaceM</w:t>
      </w:r>
      <w:r w:rsidRPr="00971676">
        <w:rPr>
          <w:i/>
          <w:iCs/>
          <w:lang w:val="en-US" w:eastAsia="en-US"/>
        </w:rPr>
        <w:t>T</w:t>
      </w:r>
      <w:proofErr w:type="spellEnd"/>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val="en-US" w:eastAsia="en-US"/>
        </w:rPr>
        <w:t xml:space="preserve">4_0 </w:t>
      </w:r>
      <w:r w:rsidRPr="00971676">
        <w:rPr>
          <w:lang w:val="x-none" w:eastAsia="en-US"/>
        </w:rPr>
        <w:t>with CRC scrambled by a MCCH-RNTI or a G-RNTI for broadcast</w:t>
      </w:r>
    </w:p>
    <w:p w14:paraId="6107C3D2" w14:textId="1F22E720" w:rsidR="00971676" w:rsidRPr="00971676" w:rsidRDefault="00971676" w:rsidP="00971676">
      <w:pPr>
        <w:spacing w:before="0"/>
        <w:ind w:left="851" w:hanging="284"/>
        <w:rPr>
          <w:lang w:eastAsia="en-US"/>
        </w:rPr>
      </w:pPr>
      <w:ins w:id="132" w:author="CMCC" w:date="2023-09-25T11:09:00Z">
        <w:r w:rsidRPr="00971676">
          <w:rPr>
            <w:lang w:val="x-none" w:eastAsia="en-US"/>
          </w:rPr>
          <w:t>-</w:t>
        </w:r>
        <w:r w:rsidRPr="00971676">
          <w:rPr>
            <w:lang w:val="x-none" w:eastAsia="en-US"/>
          </w:rPr>
          <w:tab/>
        </w:r>
        <w:proofErr w:type="spellStart"/>
        <w:r w:rsidRPr="00971676">
          <w:rPr>
            <w:i/>
            <w:iCs/>
            <w:lang w:val="x-none" w:eastAsia="x-none"/>
          </w:rPr>
          <w:t>searchSpaceZero</w:t>
        </w:r>
        <w:proofErr w:type="spellEnd"/>
        <w:r w:rsidRPr="00971676">
          <w:rPr>
            <w:lang w:val="x-none" w:eastAsia="en-US"/>
          </w:rPr>
          <w:t xml:space="preserve"> by </w:t>
        </w:r>
        <w:r w:rsidRPr="00971676">
          <w:rPr>
            <w:rFonts w:hint="eastAsia"/>
            <w:lang w:val="x-none" w:eastAsia="zh-CN"/>
          </w:rPr>
          <w:t>providing</w:t>
        </w:r>
        <w:r w:rsidRPr="00971676">
          <w:rPr>
            <w:lang w:val="x-none" w:eastAsia="en-US"/>
          </w:rPr>
          <w:t xml:space="preserve"> </w:t>
        </w:r>
        <w:proofErr w:type="spellStart"/>
        <w:r w:rsidRPr="00971676">
          <w:rPr>
            <w:i/>
            <w:iCs/>
            <w:lang w:val="x-none" w:eastAsia="en-US"/>
          </w:rPr>
          <w:t>searchSpaceID</w:t>
        </w:r>
        <w:proofErr w:type="spellEnd"/>
        <w:r w:rsidRPr="00971676">
          <w:rPr>
            <w:lang w:val="x-none" w:eastAsia="en-US"/>
          </w:rPr>
          <w:t>=0</w:t>
        </w:r>
        <w:r w:rsidRPr="00971676">
          <w:rPr>
            <w:color w:val="FF0000"/>
            <w:lang w:val="x-none" w:eastAsia="en-US"/>
          </w:rPr>
          <w:t xml:space="preserve"> </w:t>
        </w:r>
        <w:r w:rsidRPr="00971676">
          <w:rPr>
            <w:lang w:val="x-none" w:eastAsia="en-US"/>
          </w:rPr>
          <w:t xml:space="preserve">for </w:t>
        </w:r>
      </w:ins>
      <w:proofErr w:type="spellStart"/>
      <w:ins w:id="133" w:author="CMCC" w:date="2023-09-25T11:10:00Z">
        <w:r>
          <w:rPr>
            <w:i/>
          </w:rPr>
          <w:t>searchspaceMulticastMCCH</w:t>
        </w:r>
      </w:ins>
      <w:proofErr w:type="spellEnd"/>
      <w:ins w:id="134" w:author="CMCC" w:date="2023-09-25T11:09:00Z">
        <w:r w:rsidRPr="00971676">
          <w:rPr>
            <w:lang w:val="x-none" w:eastAsia="en-US"/>
          </w:rPr>
          <w:t xml:space="preserve"> </w:t>
        </w:r>
      </w:ins>
      <w:ins w:id="135" w:author="CMCC" w:date="2023-09-25T11:13:00Z">
        <w:r w:rsidRPr="00971676">
          <w:rPr>
            <w:lang w:val="x-none" w:eastAsia="en-US"/>
          </w:rPr>
          <w:t xml:space="preserve">for a DCI format </w:t>
        </w:r>
        <w:r w:rsidRPr="00971676">
          <w:rPr>
            <w:lang w:val="en-US"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w:t>
        </w:r>
      </w:ins>
      <w:ins w:id="136" w:author="CMCC" w:date="2023-09-25T11:09:00Z">
        <w:r w:rsidRPr="00971676">
          <w:rPr>
            <w:lang w:eastAsia="en-US"/>
          </w:rPr>
          <w:t>or</w:t>
        </w:r>
        <w:r w:rsidRPr="00971676">
          <w:rPr>
            <w:lang w:val="x-none" w:eastAsia="en-US"/>
          </w:rPr>
          <w:t xml:space="preserve"> </w:t>
        </w:r>
      </w:ins>
      <w:ins w:id="137" w:author="CMCC" w:date="2023-09-25T11:13:00Z">
        <w:r>
          <w:rPr>
            <w:lang w:val="x-none" w:eastAsia="en-US"/>
          </w:rPr>
          <w:t xml:space="preserve">for </w:t>
        </w:r>
      </w:ins>
      <w:proofErr w:type="spellStart"/>
      <w:ins w:id="138" w:author="CMCC" w:date="2023-09-25T11:09:00Z">
        <w:r w:rsidRPr="00971676">
          <w:rPr>
            <w:i/>
            <w:iCs/>
            <w:lang w:val="x-none" w:eastAsia="en-US"/>
          </w:rPr>
          <w:t>searchSpace</w:t>
        </w:r>
      </w:ins>
      <w:ins w:id="139" w:author="CMCC" w:date="2023-09-25T11:10:00Z">
        <w:r>
          <w:rPr>
            <w:i/>
            <w:iCs/>
            <w:lang w:val="x-none" w:eastAsia="en-US"/>
          </w:rPr>
          <w:t>Multicast</w:t>
        </w:r>
      </w:ins>
      <w:ins w:id="140" w:author="CMCC" w:date="2023-09-25T11:09:00Z">
        <w:r w:rsidRPr="00971676">
          <w:rPr>
            <w:i/>
            <w:iCs/>
            <w:lang w:val="x-none" w:eastAsia="en-US"/>
          </w:rPr>
          <w:t>M</w:t>
        </w:r>
        <w:r w:rsidRPr="00971676">
          <w:rPr>
            <w:i/>
            <w:iCs/>
            <w:lang w:val="en-US" w:eastAsia="en-US"/>
          </w:rPr>
          <w:t>T</w:t>
        </w:r>
        <w:proofErr w:type="spellEnd"/>
        <w:r w:rsidRPr="00971676">
          <w:rPr>
            <w:i/>
            <w:iCs/>
            <w:lang w:val="x-none" w:eastAsia="en-US"/>
          </w:rPr>
          <w:t>CH</w:t>
        </w:r>
        <w:r w:rsidRPr="00971676">
          <w:rPr>
            <w:iCs/>
            <w:lang w:val="x-none" w:eastAsia="en-US"/>
          </w:rPr>
          <w:t xml:space="preserve"> </w:t>
        </w:r>
      </w:ins>
      <w:ins w:id="141" w:author="CMCC" w:date="2023-09-25T11:13:00Z">
        <w:r w:rsidRPr="00971676">
          <w:rPr>
            <w:lang w:val="x-none" w:eastAsia="en-US"/>
          </w:rPr>
          <w:t xml:space="preserve">for a DCI format </w:t>
        </w:r>
        <w:r w:rsidRPr="00971676">
          <w:rPr>
            <w:lang w:val="en-US" w:eastAsia="en-US"/>
          </w:rPr>
          <w:t>4_</w:t>
        </w:r>
      </w:ins>
      <w:ins w:id="142" w:author="CMCC" w:date="2023-09-25T11:14:00Z">
        <w:r>
          <w:rPr>
            <w:lang w:val="en-US" w:eastAsia="en-US"/>
          </w:rPr>
          <w:t>1</w:t>
        </w:r>
      </w:ins>
      <w:ins w:id="143" w:author="CMCC" w:date="2023-09-25T11:13:00Z">
        <w:r w:rsidRPr="00971676">
          <w:rPr>
            <w:lang w:val="en-US" w:eastAsia="en-US"/>
          </w:rPr>
          <w:t xml:space="preserve"> </w:t>
        </w:r>
        <w:r w:rsidRPr="00971676">
          <w:rPr>
            <w:lang w:val="x-none" w:eastAsia="en-US"/>
          </w:rPr>
          <w:t xml:space="preserve">with CRC scrambled by </w:t>
        </w:r>
      </w:ins>
      <w:ins w:id="144" w:author="CMCC" w:date="2023-09-25T11:09:00Z">
        <w:r w:rsidRPr="00971676">
          <w:rPr>
            <w:lang w:val="x-none" w:eastAsia="en-US"/>
          </w:rPr>
          <w:t xml:space="preserve">a G-RNTI for </w:t>
        </w:r>
      </w:ins>
      <w:ins w:id="145" w:author="CMCC" w:date="2023-09-25T11:12:00Z">
        <w:r>
          <w:rPr>
            <w:lang w:val="x-none" w:eastAsia="en-US"/>
          </w:rPr>
          <w:t>multicast</w:t>
        </w:r>
      </w:ins>
    </w:p>
    <w:p w14:paraId="63B1E768" w14:textId="77777777" w:rsidR="00971676" w:rsidRPr="00971676" w:rsidRDefault="00971676" w:rsidP="00971676">
      <w:pPr>
        <w:spacing w:before="0"/>
        <w:ind w:left="568" w:hanging="284"/>
        <w:rPr>
          <w:lang w:val="en-US" w:eastAsia="en-US"/>
        </w:rPr>
      </w:pPr>
      <w:r w:rsidRPr="00971676">
        <w:rPr>
          <w:lang w:val="x-none" w:eastAsia="en-US"/>
        </w:rPr>
        <w:t>-</w:t>
      </w:r>
      <w:r w:rsidRPr="00971676">
        <w:rPr>
          <w:lang w:val="x-none" w:eastAsia="en-US"/>
        </w:rPr>
        <w:tab/>
        <w:t xml:space="preserve">a Type0A-PDCCH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searchSpaceOtherSystemInformation</w:t>
      </w:r>
      <w:proofErr w:type="spellEnd"/>
      <w:r w:rsidRPr="00971676">
        <w:rPr>
          <w:lang w:val="en-US" w:eastAsia="x-none"/>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t>
      </w:r>
      <w:r w:rsidRPr="00971676">
        <w:rPr>
          <w:lang w:val="en-US" w:eastAsia="en-US"/>
        </w:rPr>
        <w:t xml:space="preserve">1_0 </w:t>
      </w:r>
      <w:r w:rsidRPr="00971676">
        <w:rPr>
          <w:lang w:val="x-none" w:eastAsia="en-US"/>
        </w:rPr>
        <w:t xml:space="preserve">with CRC scrambled by a SI-RNTI 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3B0773CC" w14:textId="3D83B65F" w:rsidR="00971676" w:rsidRPr="00971676" w:rsidRDefault="00971676" w:rsidP="00971676">
      <w:pPr>
        <w:spacing w:before="0"/>
        <w:ind w:left="568" w:hanging="284"/>
        <w:rPr>
          <w:lang w:val="x-none" w:eastAsia="en-US"/>
        </w:rPr>
      </w:pPr>
      <w:r w:rsidRPr="00971676">
        <w:rPr>
          <w:lang w:val="x-none" w:eastAsia="en-US"/>
        </w:rPr>
        <w:t>-</w:t>
      </w:r>
      <w:r w:rsidRPr="00971676">
        <w:rPr>
          <w:lang w:val="x-none" w:eastAsia="en-US"/>
        </w:rPr>
        <w:tab/>
        <w:t>a Type0</w:t>
      </w:r>
      <w:r w:rsidRPr="00971676">
        <w:rPr>
          <w:lang w:val="en-US" w:eastAsia="en-US"/>
        </w:rPr>
        <w:t>B</w:t>
      </w:r>
      <w:r w:rsidRPr="00971676">
        <w:rPr>
          <w:lang w:val="x-none" w:eastAsia="en-US"/>
        </w:rPr>
        <w:t xml:space="preserve">-PDCCH CSS </w:t>
      </w:r>
      <w:r w:rsidRPr="00971676">
        <w:rPr>
          <w:lang w:val="en-US" w:eastAsia="en-US"/>
        </w:rPr>
        <w:t xml:space="preserve">set </w:t>
      </w:r>
      <w:r w:rsidRPr="00971676">
        <w:rPr>
          <w:lang w:val="en-US" w:eastAsia="x-none"/>
        </w:rPr>
        <w:t xml:space="preserve">configured by </w:t>
      </w:r>
      <w:proofErr w:type="spellStart"/>
      <w:r w:rsidRPr="00971676">
        <w:rPr>
          <w:i/>
          <w:iCs/>
          <w:lang w:val="x-none" w:eastAsia="en-US"/>
        </w:rPr>
        <w:t>searchSpaceM</w:t>
      </w:r>
      <w:r w:rsidRPr="00971676">
        <w:rPr>
          <w:i/>
          <w:iCs/>
          <w:lang w:val="en-US" w:eastAsia="en-US"/>
        </w:rPr>
        <w:t>C</w:t>
      </w:r>
      <w:proofErr w:type="spellEnd"/>
      <w:r w:rsidRPr="00971676">
        <w:rPr>
          <w:i/>
          <w:iCs/>
          <w:lang w:val="x-none" w:eastAsia="en-US"/>
        </w:rPr>
        <w:t>CH</w:t>
      </w:r>
      <w:r w:rsidRPr="00971676">
        <w:rPr>
          <w:iCs/>
          <w:lang w:val="en-US" w:eastAsia="x-none"/>
        </w:rPr>
        <w:t xml:space="preserve"> and </w:t>
      </w:r>
      <w:proofErr w:type="spellStart"/>
      <w:r w:rsidRPr="00971676">
        <w:rPr>
          <w:i/>
          <w:iCs/>
          <w:lang w:val="x-none" w:eastAsia="en-US"/>
        </w:rPr>
        <w:t>searchSpaceM</w:t>
      </w:r>
      <w:r w:rsidRPr="00971676">
        <w:rPr>
          <w:i/>
          <w:iCs/>
          <w:lang w:val="en-US" w:eastAsia="en-US"/>
        </w:rPr>
        <w:t>T</w:t>
      </w:r>
      <w:proofErr w:type="spellEnd"/>
      <w:r w:rsidRPr="00971676">
        <w:rPr>
          <w:i/>
          <w:iCs/>
          <w:lang w:val="x-none" w:eastAsia="en-US"/>
        </w:rPr>
        <w:t>CH</w:t>
      </w:r>
      <w:r w:rsidRPr="00971676">
        <w:rPr>
          <w:iCs/>
          <w:lang w:val="en-US" w:eastAsia="x-none"/>
        </w:rPr>
        <w:t xml:space="preserve"> for </w:t>
      </w:r>
      <w:r w:rsidRPr="00971676">
        <w:rPr>
          <w:lang w:val="x-none" w:eastAsia="en-US"/>
        </w:rPr>
        <w:t>a DCI format</w:t>
      </w:r>
      <w:r w:rsidRPr="00971676">
        <w:rPr>
          <w:lang w:eastAsia="en-US"/>
        </w:rPr>
        <w:t xml:space="preserve"> </w:t>
      </w:r>
      <w:r w:rsidRPr="00971676">
        <w:rPr>
          <w:lang w:val="en-US" w:eastAsia="en-US"/>
        </w:rPr>
        <w:t>4_0</w:t>
      </w:r>
      <w:r w:rsidRPr="00971676">
        <w:rPr>
          <w:lang w:val="x-none" w:eastAsia="en-US"/>
        </w:rPr>
        <w:t xml:space="preserve"> with CRC scrambled by </w:t>
      </w:r>
      <w:r w:rsidRPr="00971676">
        <w:rPr>
          <w:lang w:val="en-US" w:eastAsia="en-US"/>
        </w:rPr>
        <w:t xml:space="preserve">a MCCH-RNTI or </w:t>
      </w:r>
      <w:r w:rsidRPr="00971676">
        <w:rPr>
          <w:lang w:val="x-none" w:eastAsia="en-US"/>
        </w:rPr>
        <w:t xml:space="preserve">a </w:t>
      </w:r>
      <w:r w:rsidRPr="00971676">
        <w:rPr>
          <w:lang w:val="en-US" w:eastAsia="en-US"/>
        </w:rPr>
        <w:t>G</w:t>
      </w:r>
      <w:r w:rsidRPr="00971676">
        <w:rPr>
          <w:lang w:val="x-none" w:eastAsia="en-US"/>
        </w:rPr>
        <w:t>-RNTI</w:t>
      </w:r>
      <w:r w:rsidRPr="00971676">
        <w:rPr>
          <w:lang w:val="en-US" w:eastAsia="en-US"/>
        </w:rPr>
        <w:t xml:space="preserve"> for broadcast,</w:t>
      </w:r>
      <w:r w:rsidRPr="00971676">
        <w:rPr>
          <w:lang w:val="x-none" w:eastAsia="en-US"/>
        </w:rPr>
        <w:t xml:space="preserve"> </w:t>
      </w:r>
      <w:ins w:id="146" w:author="CMCC" w:date="2023-09-25T11:14:00Z">
        <w:r>
          <w:rPr>
            <w:lang w:val="x-none" w:eastAsia="en-US"/>
          </w:rPr>
          <w:t>or by</w:t>
        </w:r>
      </w:ins>
      <w:ins w:id="147" w:author="CMCC" w:date="2023-09-25T11:15:00Z">
        <w:r w:rsidRPr="00971676">
          <w:rPr>
            <w:i/>
          </w:rPr>
          <w:t xml:space="preserve"> </w:t>
        </w:r>
        <w:proofErr w:type="spellStart"/>
        <w:r>
          <w:rPr>
            <w:i/>
          </w:rPr>
          <w:t>searchspaceMulticastMCCH</w:t>
        </w:r>
        <w:proofErr w:type="spellEnd"/>
        <w:r w:rsidRPr="00971676">
          <w:rPr>
            <w:lang w:val="x-none" w:eastAsia="en-US"/>
          </w:rPr>
          <w:t xml:space="preserve"> for a DCI format </w:t>
        </w:r>
        <w:r w:rsidRPr="00971676">
          <w:rPr>
            <w:lang w:val="en-US"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or</w:t>
        </w:r>
        <w:r w:rsidRPr="00971676">
          <w:rPr>
            <w:lang w:val="x-none" w:eastAsia="en-US"/>
          </w:rPr>
          <w:t xml:space="preserve"> </w:t>
        </w:r>
        <w:r>
          <w:rPr>
            <w:lang w:val="x-none" w:eastAsia="en-US"/>
          </w:rPr>
          <w:t xml:space="preserve">for </w:t>
        </w:r>
        <w:proofErr w:type="spellStart"/>
        <w:r w:rsidRPr="00971676">
          <w:rPr>
            <w:i/>
            <w:iCs/>
            <w:lang w:val="x-none" w:eastAsia="en-US"/>
          </w:rPr>
          <w:t>searchSpace</w:t>
        </w:r>
        <w:r>
          <w:rPr>
            <w:i/>
            <w:iCs/>
            <w:lang w:val="x-none" w:eastAsia="en-US"/>
          </w:rPr>
          <w:t>Multicast</w:t>
        </w:r>
        <w:r w:rsidRPr="00971676">
          <w:rPr>
            <w:i/>
            <w:iCs/>
            <w:lang w:val="x-none" w:eastAsia="en-US"/>
          </w:rPr>
          <w:t>M</w:t>
        </w:r>
        <w:r w:rsidRPr="00971676">
          <w:rPr>
            <w:i/>
            <w:iCs/>
            <w:lang w:val="en-US" w:eastAsia="en-US"/>
          </w:rPr>
          <w:t>T</w:t>
        </w:r>
        <w:proofErr w:type="spellEnd"/>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val="en-US" w:eastAsia="en-US"/>
          </w:rPr>
          <w:t>4_</w:t>
        </w:r>
        <w:r>
          <w:rPr>
            <w:lang w:val="en-US" w:eastAsia="en-US"/>
          </w:rPr>
          <w:t>1</w:t>
        </w:r>
        <w:r w:rsidRPr="00971676">
          <w:rPr>
            <w:lang w:val="en-US" w:eastAsia="en-US"/>
          </w:rPr>
          <w:t xml:space="preserve"> </w:t>
        </w:r>
        <w:r w:rsidRPr="00971676">
          <w:rPr>
            <w:lang w:val="x-none" w:eastAsia="en-US"/>
          </w:rPr>
          <w:t xml:space="preserve">with CRC scrambled by a G-RNTI for </w:t>
        </w:r>
        <w:r>
          <w:rPr>
            <w:lang w:val="x-none" w:eastAsia="en-US"/>
          </w:rPr>
          <w:t>multicast</w:t>
        </w:r>
      </w:ins>
      <w:ins w:id="148" w:author="CMCC" w:date="2023-09-25T11:14:00Z">
        <w:r>
          <w:rPr>
            <w:lang w:val="x-none" w:eastAsia="en-US"/>
          </w:rPr>
          <w:t xml:space="preserve"> </w:t>
        </w:r>
      </w:ins>
      <w:r w:rsidRPr="00971676">
        <w:rPr>
          <w:lang w:val="x-none" w:eastAsia="en-US"/>
        </w:rPr>
        <w:t xml:space="preserve">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27F22BFB" w14:textId="77777777" w:rsidR="00971676" w:rsidRPr="00971676" w:rsidRDefault="00971676" w:rsidP="00971676">
      <w:pPr>
        <w:spacing w:before="0"/>
        <w:ind w:left="568" w:hanging="284"/>
        <w:rPr>
          <w:lang w:val="x-none" w:eastAsia="en-US"/>
        </w:rPr>
      </w:pPr>
      <w:r w:rsidRPr="00971676">
        <w:rPr>
          <w:lang w:val="x-none" w:eastAsia="en-US"/>
        </w:rPr>
        <w:t>-</w:t>
      </w:r>
      <w:r w:rsidRPr="00971676">
        <w:rPr>
          <w:lang w:val="x-none" w:eastAsia="en-US"/>
        </w:rPr>
        <w:tab/>
        <w:t xml:space="preserve">a Type1-PDCCH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ra-SearchSpace</w:t>
      </w:r>
      <w:proofErr w:type="spellEnd"/>
      <w:r w:rsidRPr="00971676">
        <w:rPr>
          <w:lang w:val="en-US" w:eastAsia="x-none"/>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with CRC scrambled by a RA-RNTI, a </w:t>
      </w:r>
      <w:proofErr w:type="spellStart"/>
      <w:r w:rsidRPr="00971676">
        <w:rPr>
          <w:lang w:val="x-none" w:eastAsia="en-US"/>
        </w:rPr>
        <w:t>MsgB</w:t>
      </w:r>
      <w:proofErr w:type="spellEnd"/>
      <w:r w:rsidRPr="00971676">
        <w:rPr>
          <w:lang w:val="x-none" w:eastAsia="en-US"/>
        </w:rPr>
        <w:t xml:space="preserve">-RNTI, or a TC-RNTI on </w:t>
      </w:r>
      <w:r w:rsidRPr="00971676">
        <w:rPr>
          <w:lang w:val="en-US" w:eastAsia="en-US"/>
        </w:rPr>
        <w:t>the</w:t>
      </w:r>
      <w:r w:rsidRPr="00971676">
        <w:rPr>
          <w:lang w:val="x-none" w:eastAsia="en-US"/>
        </w:rPr>
        <w:t xml:space="preserve"> primary cell</w:t>
      </w:r>
    </w:p>
    <w:p w14:paraId="108E11FB" w14:textId="77777777" w:rsidR="00971676" w:rsidRPr="00971676" w:rsidRDefault="00971676" w:rsidP="00971676">
      <w:pPr>
        <w:spacing w:before="0"/>
        <w:ind w:left="568" w:hanging="284"/>
        <w:rPr>
          <w:lang w:val="en-US" w:eastAsia="en-US"/>
        </w:rPr>
      </w:pPr>
      <w:r w:rsidRPr="00971676">
        <w:rPr>
          <w:lang w:val="x-none" w:eastAsia="en-US"/>
        </w:rPr>
        <w:t>-</w:t>
      </w:r>
      <w:r w:rsidRPr="00971676">
        <w:rPr>
          <w:lang w:val="x-none" w:eastAsia="en-US"/>
        </w:rPr>
        <w:tab/>
        <w:t>a Type1</w:t>
      </w:r>
      <w:r w:rsidRPr="00971676">
        <w:rPr>
          <w:lang w:val="en-US" w:eastAsia="en-US"/>
        </w:rPr>
        <w:t>A</w:t>
      </w:r>
      <w:r w:rsidRPr="00971676">
        <w:rPr>
          <w:lang w:val="x-none" w:eastAsia="en-US"/>
        </w:rPr>
        <w:t xml:space="preserve">-PDCCH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sdt-SearchSpace</w:t>
      </w:r>
      <w:proofErr w:type="spellEnd"/>
      <w:r w:rsidRPr="00971676">
        <w:rPr>
          <w:lang w:val="en-US" w:eastAsia="x-none"/>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with CRC scrambled by a </w:t>
      </w:r>
      <w:r w:rsidRPr="00971676">
        <w:rPr>
          <w:lang w:val="en-US" w:eastAsia="en-US"/>
        </w:rPr>
        <w:t>C</w:t>
      </w:r>
      <w:r w:rsidRPr="00971676">
        <w:rPr>
          <w:lang w:val="x-none" w:eastAsia="en-US"/>
        </w:rPr>
        <w:t xml:space="preserve">-RNTI </w:t>
      </w:r>
      <w:r w:rsidRPr="00971676">
        <w:rPr>
          <w:lang w:val="en-US" w:eastAsia="en-US"/>
        </w:rPr>
        <w:t xml:space="preserve">or a CS-RNTI </w:t>
      </w:r>
      <w:r w:rsidRPr="00971676">
        <w:rPr>
          <w:lang w:val="x-none" w:eastAsia="en-US"/>
        </w:rPr>
        <w:t xml:space="preserve">on </w:t>
      </w:r>
      <w:r w:rsidRPr="00971676">
        <w:rPr>
          <w:lang w:val="en-US" w:eastAsia="en-US"/>
        </w:rPr>
        <w:t>the</w:t>
      </w:r>
      <w:r w:rsidRPr="00971676">
        <w:rPr>
          <w:lang w:val="x-none" w:eastAsia="en-US"/>
        </w:rPr>
        <w:t xml:space="preserve"> primary cell</w:t>
      </w:r>
      <w:r w:rsidRPr="00971676">
        <w:rPr>
          <w:lang w:val="en-US" w:eastAsia="en-US"/>
        </w:rPr>
        <w:t xml:space="preserve"> as described in clause 19.1</w:t>
      </w:r>
    </w:p>
    <w:p w14:paraId="35547CD6" w14:textId="77777777" w:rsidR="00971676" w:rsidRPr="00971676" w:rsidRDefault="00971676" w:rsidP="00971676">
      <w:pPr>
        <w:spacing w:before="0"/>
        <w:ind w:left="568" w:hanging="284"/>
        <w:rPr>
          <w:lang w:val="en-US" w:eastAsia="en-US"/>
        </w:rPr>
      </w:pPr>
      <w:r w:rsidRPr="00971676">
        <w:rPr>
          <w:lang w:val="x-none" w:eastAsia="en-US"/>
        </w:rPr>
        <w:t>-</w:t>
      </w:r>
      <w:r w:rsidRPr="00971676">
        <w:rPr>
          <w:lang w:val="x-none" w:eastAsia="en-US"/>
        </w:rPr>
        <w:tab/>
        <w:t xml:space="preserve">a Type2-PDCCH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pagingSearchSpace</w:t>
      </w:r>
      <w:proofErr w:type="spellEnd"/>
      <w:r w:rsidRPr="00971676">
        <w:rPr>
          <w:lang w:val="x-none" w:eastAsia="en-US"/>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t>
      </w:r>
      <w:r w:rsidRPr="00971676">
        <w:rPr>
          <w:lang w:val="en-US" w:eastAsia="en-US"/>
        </w:rPr>
        <w:t xml:space="preserve">1_0 </w:t>
      </w:r>
      <w:r w:rsidRPr="00971676">
        <w:rPr>
          <w:lang w:val="x-none" w:eastAsia="en-US"/>
        </w:rPr>
        <w:t xml:space="preserve">with CRC scrambled by a P-RNTI 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0545EF7E" w14:textId="77777777" w:rsidR="00971676" w:rsidRPr="00971676" w:rsidRDefault="00971676" w:rsidP="00971676">
      <w:pPr>
        <w:spacing w:before="0"/>
        <w:ind w:left="568" w:hanging="284"/>
        <w:rPr>
          <w:lang w:val="x-none" w:eastAsia="en-US"/>
        </w:rPr>
      </w:pPr>
      <w:r w:rsidRPr="00971676">
        <w:rPr>
          <w:lang w:val="x-none" w:eastAsia="en-US"/>
        </w:rPr>
        <w:t>-</w:t>
      </w:r>
      <w:r w:rsidRPr="00971676">
        <w:rPr>
          <w:lang w:val="x-none" w:eastAsia="en-US"/>
        </w:rPr>
        <w:tab/>
        <w:t>a Type2</w:t>
      </w:r>
      <w:r w:rsidRPr="00971676">
        <w:rPr>
          <w:lang w:val="en-US" w:eastAsia="en-US"/>
        </w:rPr>
        <w:t>A</w:t>
      </w:r>
      <w:r w:rsidRPr="00971676">
        <w:rPr>
          <w:lang w:val="x-none" w:eastAsia="en-US"/>
        </w:rPr>
        <w:t xml:space="preserve">-PDCCH CSS </w:t>
      </w:r>
      <w:r w:rsidRPr="00971676">
        <w:rPr>
          <w:lang w:val="en-US" w:eastAsia="en-US"/>
        </w:rPr>
        <w:t xml:space="preserve">set </w:t>
      </w:r>
      <w:r w:rsidRPr="00971676">
        <w:rPr>
          <w:lang w:val="en-US" w:eastAsia="x-none"/>
        </w:rPr>
        <w:t xml:space="preserve">configured by </w:t>
      </w:r>
      <w:proofErr w:type="spellStart"/>
      <w:r w:rsidRPr="00971676">
        <w:rPr>
          <w:i/>
          <w:iCs/>
          <w:lang w:val="x-none" w:eastAsia="zh-CN"/>
        </w:rPr>
        <w:t>pei</w:t>
      </w:r>
      <w:proofErr w:type="spellEnd"/>
      <w:r w:rsidRPr="00971676">
        <w:rPr>
          <w:i/>
          <w:iCs/>
          <w:lang w:eastAsia="zh-CN"/>
        </w:rPr>
        <w:t>-</w:t>
      </w:r>
      <w:proofErr w:type="spellStart"/>
      <w:r w:rsidRPr="00971676">
        <w:rPr>
          <w:i/>
          <w:iCs/>
          <w:lang w:val="x-none" w:eastAsia="zh-CN"/>
        </w:rPr>
        <w:t>SearchSpace</w:t>
      </w:r>
      <w:proofErr w:type="spellEnd"/>
      <w:r w:rsidRPr="00971676">
        <w:rPr>
          <w:lang w:val="x-none" w:eastAsia="en-US"/>
        </w:rPr>
        <w:t xml:space="preserve"> </w:t>
      </w:r>
      <w:r w:rsidRPr="00971676">
        <w:rPr>
          <w:iCs/>
          <w:lang w:val="en-US" w:eastAsia="x-none"/>
        </w:rPr>
        <w:t xml:space="preserve">in </w:t>
      </w:r>
      <w:proofErr w:type="spellStart"/>
      <w:r w:rsidRPr="00971676">
        <w:rPr>
          <w:i/>
          <w:iCs/>
          <w:lang w:val="en-US" w:eastAsia="x-none"/>
        </w:rPr>
        <w:t>pei-ConfigBWP</w:t>
      </w:r>
      <w:proofErr w:type="spellEnd"/>
      <w:r w:rsidRPr="00971676">
        <w:rPr>
          <w:lang w:val="x-none" w:eastAsia="en-US"/>
        </w:rPr>
        <w:t xml:space="preserve"> for a DCI format </w:t>
      </w:r>
      <w:r w:rsidRPr="00971676">
        <w:rPr>
          <w:lang w:val="en-US" w:eastAsia="en-US"/>
        </w:rPr>
        <w:t xml:space="preserve">2_7 </w:t>
      </w:r>
      <w:r w:rsidRPr="00971676">
        <w:rPr>
          <w:lang w:val="x-none" w:eastAsia="en-US"/>
        </w:rPr>
        <w:t xml:space="preserve">with CRC scrambled by a </w:t>
      </w:r>
      <w:r w:rsidRPr="00971676">
        <w:rPr>
          <w:lang w:val="en-US" w:eastAsia="en-US"/>
        </w:rPr>
        <w:t>PEI-</w:t>
      </w:r>
      <w:r w:rsidRPr="00971676">
        <w:rPr>
          <w:lang w:val="x-none" w:eastAsia="en-US"/>
        </w:rPr>
        <w:t xml:space="preserve">RNTI 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67016EC4" w14:textId="77777777" w:rsidR="00971676" w:rsidRPr="00971676" w:rsidRDefault="00971676" w:rsidP="00971676">
      <w:pPr>
        <w:spacing w:before="0"/>
        <w:ind w:left="568" w:hanging="284"/>
        <w:rPr>
          <w:lang w:val="en-US" w:eastAsia="x-none"/>
        </w:rPr>
      </w:pPr>
      <w:r w:rsidRPr="00971676">
        <w:rPr>
          <w:lang w:val="x-none" w:eastAsia="en-US"/>
        </w:rPr>
        <w:t>-</w:t>
      </w:r>
      <w:r w:rsidRPr="00971676">
        <w:rPr>
          <w:lang w:val="x-none" w:eastAsia="en-US"/>
        </w:rPr>
        <w:tab/>
        <w:t xml:space="preserve">a Type3-PDCCH CSS </w:t>
      </w:r>
      <w:r w:rsidRPr="00971676">
        <w:rPr>
          <w:lang w:val="en-US" w:eastAsia="en-US"/>
        </w:rPr>
        <w:t xml:space="preserve">set </w:t>
      </w:r>
      <w:r w:rsidRPr="00971676">
        <w:rPr>
          <w:lang w:val="en-US" w:eastAsia="x-none"/>
        </w:rPr>
        <w:t xml:space="preserve">configured by </w:t>
      </w:r>
    </w:p>
    <w:p w14:paraId="3D0345AC" w14:textId="77777777" w:rsidR="00971676" w:rsidRPr="00971676" w:rsidRDefault="00971676" w:rsidP="00971676">
      <w:pPr>
        <w:spacing w:before="0"/>
        <w:ind w:left="851" w:hanging="284"/>
        <w:rPr>
          <w:lang w:val="en-US" w:eastAsia="en-US"/>
        </w:rPr>
      </w:pPr>
      <w:r w:rsidRPr="00971676">
        <w:rPr>
          <w:lang w:val="en-US" w:eastAsia="x-none"/>
        </w:rPr>
        <w:t>-</w:t>
      </w:r>
      <w:r w:rsidRPr="00971676">
        <w:rPr>
          <w:lang w:val="en-US" w:eastAsia="x-none"/>
        </w:rPr>
        <w:tab/>
      </w:r>
      <w:proofErr w:type="spellStart"/>
      <w:r w:rsidRPr="00971676">
        <w:rPr>
          <w:i/>
          <w:iCs/>
          <w:lang w:val="en-US" w:eastAsia="x-none"/>
        </w:rPr>
        <w:t>SearchSpace</w:t>
      </w:r>
      <w:proofErr w:type="spellEnd"/>
      <w:r w:rsidRPr="00971676">
        <w:rPr>
          <w:lang w:val="en-US" w:eastAsia="x-none"/>
        </w:rPr>
        <w:t xml:space="preserve"> in </w:t>
      </w:r>
      <w:r w:rsidRPr="00971676">
        <w:rPr>
          <w:i/>
          <w:iCs/>
          <w:lang w:val="en-US" w:eastAsia="x-none"/>
        </w:rPr>
        <w:t>PDCCH-Config</w:t>
      </w:r>
      <w:r w:rsidRPr="00971676">
        <w:rPr>
          <w:lang w:val="en-US" w:eastAsia="x-none"/>
        </w:rPr>
        <w:t xml:space="preserve"> with </w:t>
      </w:r>
      <w:proofErr w:type="spellStart"/>
      <w:r w:rsidRPr="00971676">
        <w:rPr>
          <w:i/>
          <w:iCs/>
          <w:lang w:val="en-US" w:eastAsia="x-none"/>
        </w:rPr>
        <w:t>searchSpaceType</w:t>
      </w:r>
      <w:proofErr w:type="spellEnd"/>
      <w:r w:rsidRPr="00971676">
        <w:rPr>
          <w:lang w:val="en-US" w:eastAsia="x-none"/>
        </w:rPr>
        <w:t xml:space="preserve"> = </w:t>
      </w:r>
      <w:r w:rsidRPr="00971676">
        <w:rPr>
          <w:i/>
          <w:iCs/>
          <w:lang w:val="en-US" w:eastAsia="x-none"/>
        </w:rPr>
        <w:t>common</w:t>
      </w:r>
      <w:r w:rsidRPr="00971676">
        <w:rPr>
          <w:lang w:val="en-US" w:eastAsia="x-none"/>
        </w:rPr>
        <w:t xml:space="preserve"> </w:t>
      </w:r>
      <w:r w:rsidRPr="00971676">
        <w:rPr>
          <w:lang w:val="x-none" w:eastAsia="en-US"/>
        </w:rPr>
        <w:t>for DCI format</w:t>
      </w:r>
      <w:r w:rsidRPr="00971676">
        <w:rPr>
          <w:lang w:val="en-US" w:eastAsia="en-US"/>
        </w:rPr>
        <w:t>s</w:t>
      </w:r>
      <w:r w:rsidRPr="00971676">
        <w:rPr>
          <w:lang w:val="x-none" w:eastAsia="en-US"/>
        </w:rPr>
        <w:t xml:space="preserve"> with CRC scrambled by INT-RNTI, SFI-RNTI, TPC-PUSCH-RNTI, TPC-PUCCH-RNTI, TPC-SRS-RNTI</w:t>
      </w:r>
      <w:r w:rsidRPr="00971676">
        <w:rPr>
          <w:lang w:val="en-US" w:eastAsia="en-US"/>
        </w:rPr>
        <w:t>, CI-RNTI, or NES-RNTI and</w:t>
      </w:r>
      <w:r w:rsidRPr="00971676">
        <w:rPr>
          <w:lang w:val="x-none" w:eastAsia="en-US"/>
        </w:rPr>
        <w:t xml:space="preserve">, </w:t>
      </w:r>
      <w:r w:rsidRPr="00971676">
        <w:rPr>
          <w:lang w:val="en-US" w:eastAsia="en-US"/>
        </w:rPr>
        <w:t>only for the primary cell,</w:t>
      </w:r>
      <w:r w:rsidRPr="00971676">
        <w:rPr>
          <w:lang w:val="x-none" w:eastAsia="en-US"/>
        </w:rPr>
        <w:t xml:space="preserve"> C-RNTI, </w:t>
      </w:r>
      <w:r w:rsidRPr="00971676">
        <w:rPr>
          <w:lang w:val="en-US" w:eastAsia="en-US"/>
        </w:rPr>
        <w:t xml:space="preserve">MCS-C-RNTI, </w:t>
      </w:r>
      <w:r w:rsidRPr="00971676">
        <w:rPr>
          <w:lang w:val="x-none" w:eastAsia="en-US"/>
        </w:rPr>
        <w:t>CS-RNTI(s)</w:t>
      </w:r>
      <w:r w:rsidRPr="00971676">
        <w:rPr>
          <w:lang w:val="en-US" w:eastAsia="en-US"/>
        </w:rPr>
        <w:t>,</w:t>
      </w:r>
      <w:r w:rsidRPr="00971676">
        <w:rPr>
          <w:lang w:val="x-none" w:eastAsia="en-US"/>
        </w:rPr>
        <w:t xml:space="preserve"> or PS-RNTI</w:t>
      </w:r>
      <w:r w:rsidRPr="00971676">
        <w:rPr>
          <w:lang w:val="en-US" w:eastAsia="en-US"/>
        </w:rPr>
        <w:t xml:space="preserve">, or </w:t>
      </w:r>
    </w:p>
    <w:p w14:paraId="4194A39D" w14:textId="77777777" w:rsidR="00971676" w:rsidRPr="00971676" w:rsidRDefault="00971676" w:rsidP="00971676">
      <w:pPr>
        <w:spacing w:before="0"/>
        <w:ind w:left="851" w:hanging="284"/>
        <w:rPr>
          <w:lang w:val="en-US" w:eastAsia="en-US"/>
        </w:rPr>
      </w:pPr>
      <w:r w:rsidRPr="00971676">
        <w:rPr>
          <w:lang w:val="en-US" w:eastAsia="x-none"/>
        </w:rPr>
        <w:t>-</w:t>
      </w:r>
      <w:r w:rsidRPr="00971676">
        <w:rPr>
          <w:lang w:val="en-US" w:eastAsia="x-none"/>
        </w:rPr>
        <w:tab/>
      </w:r>
      <w:proofErr w:type="spellStart"/>
      <w:r w:rsidRPr="00971676">
        <w:rPr>
          <w:i/>
          <w:iCs/>
          <w:lang w:val="en-US" w:eastAsia="x-none"/>
        </w:rPr>
        <w:t>SearchSpace</w:t>
      </w:r>
      <w:proofErr w:type="spellEnd"/>
      <w:r w:rsidRPr="00971676">
        <w:rPr>
          <w:lang w:val="en-US" w:eastAsia="x-none"/>
        </w:rPr>
        <w:t xml:space="preserve"> in </w:t>
      </w:r>
      <w:proofErr w:type="spellStart"/>
      <w:r w:rsidRPr="00971676">
        <w:rPr>
          <w:i/>
          <w:iCs/>
          <w:lang w:val="en-US" w:eastAsia="x-none"/>
        </w:rPr>
        <w:t>pdcch-ConfigMulticast</w:t>
      </w:r>
      <w:proofErr w:type="spellEnd"/>
      <w:r w:rsidRPr="00971676">
        <w:rPr>
          <w:lang w:val="en-US" w:eastAsia="en-US"/>
        </w:rPr>
        <w:t xml:space="preserve"> for DCI formats with CRC scrambled by G-RNTI, or G-CS-RNTI, or</w:t>
      </w:r>
    </w:p>
    <w:p w14:paraId="7E55867D" w14:textId="7B03D37E" w:rsidR="00971676" w:rsidRDefault="00971676" w:rsidP="00971676">
      <w:pPr>
        <w:spacing w:before="0"/>
        <w:ind w:left="851" w:hanging="284"/>
        <w:rPr>
          <w:ins w:id="149" w:author="CMCC" w:date="2023-09-25T11:35:00Z"/>
          <w:lang w:val="x-none" w:eastAsia="en-US"/>
        </w:rPr>
      </w:pPr>
      <w:r w:rsidRPr="00971676">
        <w:rPr>
          <w:lang w:val="x-none" w:eastAsia="en-US"/>
        </w:rPr>
        <w:t>-</w:t>
      </w:r>
      <w:r w:rsidRPr="00971676">
        <w:rPr>
          <w:lang w:val="x-none" w:eastAsia="en-US"/>
        </w:rPr>
        <w:tab/>
      </w:r>
      <w:proofErr w:type="spellStart"/>
      <w:r w:rsidRPr="00971676">
        <w:rPr>
          <w:i/>
          <w:iCs/>
          <w:lang w:val="x-none" w:eastAsia="en-US"/>
        </w:rPr>
        <w:t>searchSpace</w:t>
      </w:r>
      <w:r w:rsidRPr="00971676">
        <w:rPr>
          <w:i/>
          <w:iCs/>
          <w:lang w:val="en-US" w:eastAsia="en-US"/>
        </w:rPr>
        <w:t>MCCH</w:t>
      </w:r>
      <w:proofErr w:type="spellEnd"/>
      <w:r w:rsidRPr="00971676">
        <w:rPr>
          <w:iCs/>
          <w:lang w:val="en-US" w:eastAsia="x-none"/>
        </w:rPr>
        <w:t xml:space="preserve"> and </w:t>
      </w:r>
      <w:proofErr w:type="spellStart"/>
      <w:r w:rsidRPr="00971676">
        <w:rPr>
          <w:i/>
          <w:iCs/>
          <w:lang w:val="x-none" w:eastAsia="en-US"/>
        </w:rPr>
        <w:t>searchSpace</w:t>
      </w:r>
      <w:r w:rsidRPr="00971676">
        <w:rPr>
          <w:i/>
          <w:iCs/>
          <w:lang w:val="en-US" w:eastAsia="en-US"/>
        </w:rPr>
        <w:t>MTCH</w:t>
      </w:r>
      <w:proofErr w:type="spellEnd"/>
      <w:r w:rsidRPr="00971676">
        <w:rPr>
          <w:iCs/>
          <w:lang w:val="en-US" w:eastAsia="x-none"/>
        </w:rPr>
        <w:t xml:space="preserve"> on a secondary cell for</w:t>
      </w:r>
      <w:r w:rsidRPr="00971676">
        <w:rPr>
          <w:lang w:val="x-none" w:eastAsia="en-US"/>
        </w:rPr>
        <w:t xml:space="preserve"> </w:t>
      </w:r>
      <w:r w:rsidRPr="00971676">
        <w:rPr>
          <w:lang w:val="en-US" w:eastAsia="en-US"/>
        </w:rPr>
        <w:t xml:space="preserve">a </w:t>
      </w:r>
      <w:r w:rsidRPr="00971676">
        <w:rPr>
          <w:lang w:val="x-none" w:eastAsia="en-US"/>
        </w:rPr>
        <w:t>DCI format</w:t>
      </w:r>
      <w:r w:rsidRPr="00971676">
        <w:rPr>
          <w:lang w:val="en-US" w:eastAsia="en-US"/>
        </w:rPr>
        <w:t xml:space="preserve"> 4_0</w:t>
      </w:r>
      <w:r w:rsidRPr="00971676">
        <w:rPr>
          <w:lang w:val="x-none" w:eastAsia="en-US"/>
        </w:rPr>
        <w:t xml:space="preserve"> with CRC scrambled by </w:t>
      </w:r>
      <w:r w:rsidRPr="00971676">
        <w:rPr>
          <w:lang w:val="en-US" w:eastAsia="en-US"/>
        </w:rPr>
        <w:t xml:space="preserve">a MCCH-RNTI or </w:t>
      </w:r>
      <w:r w:rsidRPr="00971676">
        <w:rPr>
          <w:lang w:val="x-none" w:eastAsia="en-US"/>
        </w:rPr>
        <w:t xml:space="preserve">a </w:t>
      </w:r>
      <w:r w:rsidRPr="00971676">
        <w:rPr>
          <w:lang w:val="en-US" w:eastAsia="en-US"/>
        </w:rPr>
        <w:t>G</w:t>
      </w:r>
      <w:r w:rsidRPr="00971676">
        <w:rPr>
          <w:lang w:val="x-none" w:eastAsia="en-US"/>
        </w:rPr>
        <w:t>-RNTI</w:t>
      </w:r>
      <w:r w:rsidRPr="00971676">
        <w:rPr>
          <w:lang w:eastAsia="en-US"/>
        </w:rPr>
        <w:t xml:space="preserve"> </w:t>
      </w:r>
      <w:r w:rsidRPr="00971676">
        <w:rPr>
          <w:lang w:val="x-none" w:eastAsia="en-US"/>
        </w:rPr>
        <w:t>for broadcast</w:t>
      </w:r>
      <w:r w:rsidRPr="00971676">
        <w:rPr>
          <w:lang w:val="en-US" w:eastAsia="en-US"/>
        </w:rPr>
        <w:t>,</w:t>
      </w:r>
      <w:r w:rsidRPr="00971676">
        <w:rPr>
          <w:lang w:val="x-none" w:eastAsia="en-US"/>
        </w:rPr>
        <w:t xml:space="preserve"> </w:t>
      </w:r>
      <w:del w:id="150" w:author="CMCC" w:date="2023-09-25T11:36:00Z">
        <w:r w:rsidRPr="00971676" w:rsidDel="0020557C">
          <w:rPr>
            <w:lang w:val="x-none" w:eastAsia="en-US"/>
          </w:rPr>
          <w:delText>and</w:delText>
        </w:r>
      </w:del>
      <w:ins w:id="151" w:author="CMCC" w:date="2023-09-25T11:36:00Z">
        <w:r w:rsidR="0020557C">
          <w:rPr>
            <w:lang w:val="x-none" w:eastAsia="en-US"/>
          </w:rPr>
          <w:t>or</w:t>
        </w:r>
      </w:ins>
    </w:p>
    <w:p w14:paraId="1FBA39BE" w14:textId="062FB3C7" w:rsidR="0020557C" w:rsidRPr="0020557C" w:rsidRDefault="0020557C" w:rsidP="00246F3B">
      <w:pPr>
        <w:spacing w:before="0"/>
        <w:ind w:left="851" w:hanging="284"/>
        <w:rPr>
          <w:lang w:val="x-none" w:eastAsia="en-US"/>
        </w:rPr>
      </w:pPr>
      <w:ins w:id="152" w:author="CMCC" w:date="2023-09-25T11:35:00Z">
        <w:r w:rsidRPr="00971676">
          <w:rPr>
            <w:lang w:val="x-none" w:eastAsia="en-US"/>
          </w:rPr>
          <w:t>-</w:t>
        </w:r>
        <w:r w:rsidRPr="00971676">
          <w:rPr>
            <w:lang w:val="x-none" w:eastAsia="en-US"/>
          </w:rPr>
          <w:tab/>
        </w:r>
      </w:ins>
      <w:proofErr w:type="spellStart"/>
      <w:ins w:id="153" w:author="CMCC" w:date="2023-09-25T11:36:00Z">
        <w:r>
          <w:rPr>
            <w:i/>
          </w:rPr>
          <w:t>searchspaceMulticastMCCH</w:t>
        </w:r>
        <w:proofErr w:type="spellEnd"/>
        <w:r w:rsidRPr="00971676">
          <w:rPr>
            <w:lang w:val="x-none" w:eastAsia="en-US"/>
          </w:rPr>
          <w:t xml:space="preserve"> for a DCI format </w:t>
        </w:r>
        <w:r w:rsidRPr="00971676">
          <w:rPr>
            <w:lang w:val="en-US"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or</w:t>
        </w:r>
        <w:r w:rsidRPr="00971676">
          <w:rPr>
            <w:lang w:val="x-none" w:eastAsia="en-US"/>
          </w:rPr>
          <w:t xml:space="preserve"> </w:t>
        </w:r>
        <w:r>
          <w:rPr>
            <w:lang w:val="x-none" w:eastAsia="en-US"/>
          </w:rPr>
          <w:t xml:space="preserve">for </w:t>
        </w:r>
        <w:proofErr w:type="spellStart"/>
        <w:r w:rsidRPr="00971676">
          <w:rPr>
            <w:i/>
            <w:iCs/>
            <w:lang w:val="x-none" w:eastAsia="en-US"/>
          </w:rPr>
          <w:t>searchSpace</w:t>
        </w:r>
        <w:r>
          <w:rPr>
            <w:i/>
            <w:iCs/>
            <w:lang w:val="x-none" w:eastAsia="en-US"/>
          </w:rPr>
          <w:t>Multicast</w:t>
        </w:r>
        <w:r w:rsidRPr="00971676">
          <w:rPr>
            <w:i/>
            <w:iCs/>
            <w:lang w:val="x-none" w:eastAsia="en-US"/>
          </w:rPr>
          <w:t>M</w:t>
        </w:r>
        <w:r w:rsidRPr="00971676">
          <w:rPr>
            <w:i/>
            <w:iCs/>
            <w:lang w:val="en-US" w:eastAsia="en-US"/>
          </w:rPr>
          <w:t>T</w:t>
        </w:r>
        <w:proofErr w:type="spellEnd"/>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val="en-US" w:eastAsia="en-US"/>
          </w:rPr>
          <w:t>4_</w:t>
        </w:r>
        <w:r>
          <w:rPr>
            <w:lang w:val="en-US" w:eastAsia="en-US"/>
          </w:rPr>
          <w:t>1</w:t>
        </w:r>
        <w:r w:rsidRPr="00971676">
          <w:rPr>
            <w:lang w:val="en-US" w:eastAsia="en-US"/>
          </w:rPr>
          <w:t xml:space="preserve"> </w:t>
        </w:r>
        <w:r w:rsidRPr="00971676">
          <w:rPr>
            <w:lang w:val="x-none" w:eastAsia="en-US"/>
          </w:rPr>
          <w:t xml:space="preserve">with CRC scrambled by a G-RNTI for </w:t>
        </w:r>
        <w:r>
          <w:rPr>
            <w:lang w:val="x-none" w:eastAsia="en-US"/>
          </w:rPr>
          <w:t>multicast</w:t>
        </w:r>
      </w:ins>
      <w:ins w:id="154" w:author="CMCC" w:date="2023-09-25T11:35:00Z">
        <w:r w:rsidRPr="00971676">
          <w:rPr>
            <w:lang w:val="en-US" w:eastAsia="en-US"/>
          </w:rPr>
          <w:t>,</w:t>
        </w:r>
        <w:r w:rsidRPr="00971676">
          <w:rPr>
            <w:lang w:val="x-none" w:eastAsia="en-US"/>
          </w:rPr>
          <w:t xml:space="preserve"> </w:t>
        </w:r>
      </w:ins>
      <w:ins w:id="155" w:author="CMCC" w:date="2023-09-25T11:36:00Z">
        <w:r>
          <w:rPr>
            <w:lang w:val="x-none" w:eastAsia="en-US"/>
          </w:rPr>
          <w:t>on the pr</w:t>
        </w:r>
      </w:ins>
      <w:ins w:id="156" w:author="CMCC" w:date="2023-09-25T11:37:00Z">
        <w:r>
          <w:rPr>
            <w:lang w:val="x-none" w:eastAsia="en-US"/>
          </w:rPr>
          <w:t xml:space="preserve">imary cell, </w:t>
        </w:r>
      </w:ins>
      <w:ins w:id="157" w:author="CMCC" w:date="2023-09-25T11:35:00Z">
        <w:r w:rsidRPr="00971676">
          <w:rPr>
            <w:lang w:val="x-none" w:eastAsia="en-US"/>
          </w:rPr>
          <w:t>and</w:t>
        </w:r>
      </w:ins>
    </w:p>
    <w:p w14:paraId="32155C0D" w14:textId="77777777" w:rsidR="00971676" w:rsidRPr="00971676" w:rsidRDefault="00971676" w:rsidP="00971676">
      <w:pPr>
        <w:spacing w:before="0"/>
        <w:ind w:left="568" w:hanging="284"/>
        <w:rPr>
          <w:lang w:val="en-US" w:eastAsia="x-none"/>
        </w:rPr>
      </w:pPr>
      <w:r w:rsidRPr="00971676">
        <w:rPr>
          <w:lang w:val="x-none" w:eastAsia="en-US"/>
        </w:rPr>
        <w:t>-</w:t>
      </w:r>
      <w:r w:rsidRPr="00971676">
        <w:rPr>
          <w:lang w:val="x-none" w:eastAsia="en-US"/>
        </w:rPr>
        <w:tab/>
        <w:t xml:space="preserve">a USS </w:t>
      </w:r>
      <w:r w:rsidRPr="00971676">
        <w:rPr>
          <w:lang w:val="en-US" w:eastAsia="en-US"/>
        </w:rPr>
        <w:t xml:space="preserve">set </w:t>
      </w:r>
      <w:r w:rsidRPr="00971676">
        <w:rPr>
          <w:lang w:val="en-US" w:eastAsia="x-none"/>
        </w:rPr>
        <w:t xml:space="preserve">configured by </w:t>
      </w:r>
    </w:p>
    <w:p w14:paraId="78793543" w14:textId="77777777" w:rsidR="00971676" w:rsidRPr="00971676" w:rsidRDefault="00971676" w:rsidP="00971676">
      <w:pPr>
        <w:spacing w:before="0"/>
        <w:ind w:left="851" w:hanging="284"/>
        <w:rPr>
          <w:lang w:val="en-US" w:eastAsia="en-US"/>
        </w:rPr>
      </w:pPr>
      <w:r w:rsidRPr="00971676">
        <w:rPr>
          <w:lang w:val="en-US" w:eastAsia="x-none"/>
        </w:rPr>
        <w:lastRenderedPageBreak/>
        <w:t>-</w:t>
      </w:r>
      <w:r w:rsidRPr="00971676">
        <w:rPr>
          <w:lang w:val="en-US" w:eastAsia="x-none"/>
        </w:rPr>
        <w:tab/>
      </w:r>
      <w:proofErr w:type="spellStart"/>
      <w:r w:rsidRPr="00971676">
        <w:rPr>
          <w:i/>
          <w:iCs/>
          <w:lang w:val="en-US" w:eastAsia="x-none"/>
        </w:rPr>
        <w:t>SearchSpace</w:t>
      </w:r>
      <w:proofErr w:type="spellEnd"/>
      <w:r w:rsidRPr="00971676">
        <w:rPr>
          <w:lang w:val="en-US" w:eastAsia="x-none"/>
        </w:rPr>
        <w:t xml:space="preserve"> in </w:t>
      </w:r>
      <w:r w:rsidRPr="00971676">
        <w:rPr>
          <w:i/>
          <w:iCs/>
          <w:lang w:val="en-US" w:eastAsia="x-none"/>
        </w:rPr>
        <w:t>PDCCH-Config</w:t>
      </w:r>
      <w:r w:rsidRPr="00971676">
        <w:rPr>
          <w:lang w:val="en-US" w:eastAsia="x-none"/>
        </w:rPr>
        <w:t xml:space="preserve"> with </w:t>
      </w:r>
      <w:proofErr w:type="spellStart"/>
      <w:r w:rsidRPr="00971676">
        <w:rPr>
          <w:i/>
          <w:iCs/>
          <w:lang w:val="en-US" w:eastAsia="x-none"/>
        </w:rPr>
        <w:t>searchSpaceType</w:t>
      </w:r>
      <w:proofErr w:type="spellEnd"/>
      <w:r w:rsidRPr="00971676">
        <w:rPr>
          <w:lang w:val="en-US" w:eastAsia="x-none"/>
        </w:rPr>
        <w:t xml:space="preserve"> = </w:t>
      </w:r>
      <w:proofErr w:type="spellStart"/>
      <w:r w:rsidRPr="00971676">
        <w:rPr>
          <w:i/>
          <w:lang w:val="x-none" w:eastAsia="en-US"/>
        </w:rPr>
        <w:t>ue</w:t>
      </w:r>
      <w:proofErr w:type="spellEnd"/>
      <w:r w:rsidRPr="00971676">
        <w:rPr>
          <w:i/>
          <w:lang w:val="x-none" w:eastAsia="en-US"/>
        </w:rPr>
        <w:t>-Specific</w:t>
      </w:r>
      <w:r w:rsidRPr="00971676">
        <w:rPr>
          <w:lang w:val="en-US" w:eastAsia="x-none"/>
        </w:rPr>
        <w:t xml:space="preserve"> </w:t>
      </w:r>
      <w:r w:rsidRPr="00971676">
        <w:rPr>
          <w:lang w:val="x-none" w:eastAsia="en-US"/>
        </w:rPr>
        <w:t>for DCI format</w:t>
      </w:r>
      <w:r w:rsidRPr="00971676">
        <w:rPr>
          <w:lang w:val="en-US" w:eastAsia="en-US"/>
        </w:rPr>
        <w:t>s</w:t>
      </w:r>
      <w:r w:rsidRPr="00971676">
        <w:rPr>
          <w:lang w:val="x-none" w:eastAsia="en-US"/>
        </w:rPr>
        <w:t xml:space="preserve"> with CRC scrambled by C-RNTI</w:t>
      </w:r>
      <w:r w:rsidRPr="00971676">
        <w:rPr>
          <w:lang w:val="en-US" w:eastAsia="en-US"/>
        </w:rPr>
        <w:t>,</w:t>
      </w:r>
      <w:r w:rsidRPr="00971676">
        <w:rPr>
          <w:lang w:val="x-none" w:eastAsia="en-US"/>
        </w:rPr>
        <w:t xml:space="preserve"> </w:t>
      </w:r>
      <w:r w:rsidRPr="00971676">
        <w:rPr>
          <w:lang w:val="en-US" w:eastAsia="en-US"/>
        </w:rPr>
        <w:t xml:space="preserve">MCS-C-RNTI, SP-CSI-RNTI, </w:t>
      </w:r>
      <w:r w:rsidRPr="00971676">
        <w:rPr>
          <w:lang w:val="x-none" w:eastAsia="en-US"/>
        </w:rPr>
        <w:t>CS-RNTI(s)</w:t>
      </w:r>
      <w:r w:rsidRPr="00971676">
        <w:rPr>
          <w:lang w:val="en-US" w:eastAsia="en-US"/>
        </w:rPr>
        <w:t>,</w:t>
      </w:r>
      <w:r w:rsidRPr="00971676">
        <w:rPr>
          <w:lang w:val="x-none" w:eastAsia="zh-CN"/>
        </w:rPr>
        <w:t xml:space="preserve"> SL</w:t>
      </w:r>
      <w:r w:rsidRPr="00971676">
        <w:rPr>
          <w:rFonts w:hint="eastAsia"/>
          <w:lang w:val="x-none" w:eastAsia="zh-CN"/>
        </w:rPr>
        <w:t>-RNTI</w:t>
      </w:r>
      <w:r w:rsidRPr="00971676">
        <w:rPr>
          <w:lang w:val="x-none" w:eastAsia="zh-CN"/>
        </w:rPr>
        <w:t xml:space="preserve">, </w:t>
      </w:r>
      <w:r w:rsidRPr="00971676">
        <w:rPr>
          <w:lang w:val="x-none" w:eastAsia="en-US"/>
        </w:rPr>
        <w:t>SL-CS-RNTI</w:t>
      </w:r>
      <w:r w:rsidRPr="00971676">
        <w:rPr>
          <w:lang w:val="en-US" w:eastAsia="en-US"/>
        </w:rPr>
        <w:t xml:space="preserve">, </w:t>
      </w:r>
      <w:r w:rsidRPr="00971676">
        <w:rPr>
          <w:lang w:val="x-none" w:eastAsia="en-US"/>
        </w:rPr>
        <w:t>SL Semi-Persistent Scheduling V-RNTI, or NCR-RNTI</w:t>
      </w:r>
      <w:r w:rsidRPr="00971676">
        <w:rPr>
          <w:lang w:val="en-US" w:eastAsia="en-US"/>
        </w:rPr>
        <w:t xml:space="preserve"> </w:t>
      </w:r>
    </w:p>
    <w:p w14:paraId="15A257DA" w14:textId="77777777" w:rsidR="00F033AA" w:rsidRPr="00A74F4F" w:rsidRDefault="00F033AA" w:rsidP="00F033AA">
      <w:pPr>
        <w:jc w:val="center"/>
        <w:rPr>
          <w:color w:val="FF0000"/>
          <w:lang w:eastAsia="zh-CN"/>
        </w:rPr>
      </w:pPr>
      <w:r>
        <w:rPr>
          <w:color w:val="FF0000"/>
          <w:lang w:eastAsia="zh-CN"/>
        </w:rPr>
        <w:t>========================= Unchanged parts =========================</w:t>
      </w:r>
    </w:p>
    <w:bookmarkEnd w:id="117"/>
    <w:p w14:paraId="4DE0B586" w14:textId="77777777" w:rsidR="00971676" w:rsidRPr="00971676" w:rsidRDefault="00971676" w:rsidP="003608A4">
      <w:pPr>
        <w:rPr>
          <w:b/>
          <w:bCs/>
          <w:lang w:val="en-US" w:eastAsia="zh-CN"/>
        </w:rPr>
      </w:pPr>
    </w:p>
    <w:p w14:paraId="63D7F54B" w14:textId="1C0873D4" w:rsidR="003608A4" w:rsidRDefault="003608A4" w:rsidP="003608A4">
      <w:pPr>
        <w:pStyle w:val="2"/>
        <w:jc w:val="both"/>
      </w:pPr>
      <w:r>
        <w:t xml:space="preserve">2.2 </w:t>
      </w:r>
      <w:r w:rsidR="00323C44">
        <w:t xml:space="preserve">Other </w:t>
      </w:r>
      <w:r>
        <w:t>RAN1 specification impacts</w:t>
      </w:r>
    </w:p>
    <w:p w14:paraId="5F16EFDC" w14:textId="448FCE77" w:rsidR="00C842E1" w:rsidRPr="00C842E1" w:rsidRDefault="00C842E1" w:rsidP="00C842E1">
      <w:pPr>
        <w:rPr>
          <w:rFonts w:eastAsiaTheme="minorEastAsia"/>
          <w:lang w:eastAsia="zh-CN"/>
        </w:rPr>
      </w:pPr>
      <w:r>
        <w:rPr>
          <w:rFonts w:eastAsiaTheme="minorEastAsia"/>
          <w:lang w:eastAsia="zh-CN"/>
        </w:rPr>
        <w:t xml:space="preserve">Except for the specification impacts on TS38.213 about the CSS for multicast in RRC_INACTIVE state, there are also other RAN1 specification impacts to introduce the DCI format 4_0 with CRC scrambled with multicast-MCCH-RNTI which are </w:t>
      </w:r>
      <w:r w:rsidR="00883135">
        <w:rPr>
          <w:rFonts w:eastAsiaTheme="minorEastAsia"/>
          <w:lang w:eastAsia="zh-CN"/>
        </w:rPr>
        <w:t>listed as the following for discussion.</w:t>
      </w:r>
    </w:p>
    <w:p w14:paraId="031AF5BC" w14:textId="05DE2C2B" w:rsidR="00205FA6" w:rsidRDefault="00205FA6" w:rsidP="00205FA6">
      <w:pPr>
        <w:pStyle w:val="30"/>
        <w:rPr>
          <w:lang w:val="en-US" w:eastAsia="zh-CN"/>
        </w:rPr>
      </w:pPr>
      <w:r>
        <w:rPr>
          <w:lang w:val="en-US" w:eastAsia="zh-CN"/>
        </w:rPr>
        <w:t>TS 38.211</w:t>
      </w:r>
    </w:p>
    <w:p w14:paraId="15C21F81" w14:textId="01A69F2C" w:rsidR="00F81A96" w:rsidRDefault="00F81A96" w:rsidP="00F81A96">
      <w:pPr>
        <w:jc w:val="both"/>
        <w:rPr>
          <w:b/>
          <w:bCs/>
          <w:lang w:eastAsia="zh-CN"/>
        </w:rPr>
      </w:pPr>
      <w:bookmarkStart w:id="158" w:name="_Toc146119765"/>
      <w:r>
        <w:rPr>
          <w:rFonts w:eastAsia="MS Mincho"/>
          <w:b/>
        </w:rPr>
        <w:t xml:space="preserve">Proposal </w:t>
      </w:r>
      <w:r>
        <w:rPr>
          <w:b/>
          <w:lang w:val="en-US" w:eastAsia="zh-CN"/>
        </w:rPr>
        <w:t>2</w:t>
      </w:r>
      <w:r>
        <w:rPr>
          <w:rFonts w:eastAsia="MS Mincho"/>
          <w:b/>
        </w:rPr>
        <w:t xml:space="preserve">. </w:t>
      </w:r>
      <w:r>
        <w:rPr>
          <w:b/>
          <w:bCs/>
          <w:lang w:eastAsia="zh-CN"/>
        </w:rPr>
        <w:t>Tak</w:t>
      </w:r>
      <w:r w:rsidR="00F81F76">
        <w:rPr>
          <w:b/>
          <w:bCs/>
          <w:lang w:eastAsia="zh-CN"/>
        </w:rPr>
        <w:t>e</w:t>
      </w:r>
      <w:r>
        <w:rPr>
          <w:b/>
          <w:bCs/>
          <w:lang w:eastAsia="zh-CN"/>
        </w:rPr>
        <w:t xml:space="preserve"> the following TP for TS 38.211 v18.0.0: </w:t>
      </w:r>
    </w:p>
    <w:p w14:paraId="54B0BE9E" w14:textId="77777777" w:rsidR="00C43380" w:rsidRPr="00C43380" w:rsidRDefault="00C43380" w:rsidP="00C43380">
      <w:pPr>
        <w:keepNext/>
        <w:keepLines/>
        <w:ind w:left="1134" w:hanging="1134"/>
        <w:outlineLvl w:val="2"/>
        <w:rPr>
          <w:rFonts w:ascii="Arial" w:eastAsia="等线" w:hAnsi="Arial"/>
          <w:sz w:val="28"/>
          <w:lang w:eastAsia="en-US"/>
        </w:rPr>
      </w:pPr>
      <w:r w:rsidRPr="00C43380">
        <w:rPr>
          <w:rFonts w:ascii="Arial" w:eastAsia="等线" w:hAnsi="Arial"/>
          <w:sz w:val="28"/>
          <w:lang w:eastAsia="en-US"/>
        </w:rPr>
        <w:t>4.4.6</w:t>
      </w:r>
      <w:r w:rsidRPr="00C43380">
        <w:rPr>
          <w:rFonts w:ascii="Arial" w:eastAsia="等线" w:hAnsi="Arial"/>
          <w:sz w:val="28"/>
          <w:lang w:eastAsia="en-US"/>
        </w:rPr>
        <w:tab/>
        <w:t>Common MBS frequency resource</w:t>
      </w:r>
      <w:bookmarkEnd w:id="158"/>
    </w:p>
    <w:p w14:paraId="1B8D842C" w14:textId="77777777" w:rsidR="00C43380" w:rsidRPr="00C43380" w:rsidRDefault="00C43380" w:rsidP="00C43380">
      <w:pPr>
        <w:spacing w:before="0"/>
        <w:rPr>
          <w:rFonts w:eastAsia="等线"/>
          <w:lang w:eastAsia="en-US"/>
        </w:rPr>
      </w:pPr>
      <w:r w:rsidRPr="00C43380">
        <w:rPr>
          <w:rFonts w:eastAsia="等线"/>
          <w:lang w:eastAsia="en-US"/>
        </w:rPr>
        <w:t xml:space="preserve">A common MBS frequency resource is a contiguous set of common resource blocks. The starting position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start,</m:t>
            </m:r>
            <m:r>
              <w:rPr>
                <w:rFonts w:ascii="Cambria Math" w:eastAsia="等线" w:hAnsi="Cambria Math"/>
                <w:lang w:eastAsia="en-US"/>
              </w:rPr>
              <m:t>μ</m:t>
            </m:r>
          </m:sup>
        </m:sSubSup>
      </m:oMath>
      <w:r w:rsidRPr="00C43380">
        <w:rPr>
          <w:rFonts w:eastAsia="等线"/>
          <w:lang w:eastAsia="en-US"/>
        </w:rPr>
        <w:t xml:space="preserve"> of the common MBS frequency resource </w:t>
      </w:r>
      <m:oMath>
        <m:r>
          <w:rPr>
            <w:rFonts w:ascii="Cambria Math" w:eastAsia="等线" w:hAnsi="Cambria Math"/>
            <w:lang w:eastAsia="en-US"/>
          </w:rPr>
          <m:t>i</m:t>
        </m:r>
      </m:oMath>
      <w:r w:rsidRPr="00C43380">
        <w:rPr>
          <w:rFonts w:eastAsia="等线"/>
          <w:lang w:eastAsia="en-US"/>
        </w:rPr>
        <w:t xml:space="preserve"> is defined relative to point A and the size of the common MBS frequency resource is given by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size,</m:t>
            </m:r>
            <m:r>
              <w:rPr>
                <w:rFonts w:ascii="Cambria Math" w:eastAsia="等线" w:hAnsi="Cambria Math"/>
                <w:lang w:eastAsia="en-US"/>
              </w:rPr>
              <m:t>μ</m:t>
            </m:r>
          </m:sup>
        </m:sSubSup>
      </m:oMath>
      <w:r w:rsidRPr="00C43380">
        <w:rPr>
          <w:rFonts w:eastAsia="等线"/>
          <w:lang w:eastAsia="en-US"/>
        </w:rPr>
        <w:t xml:space="preserve">. Resource blocks in a common MBS frequency resource are numbered in the same way as resource blocks in clause 4.4.4.4 with </w:t>
      </w:r>
      <m:oMath>
        <m:sSubSup>
          <m:sSubSupPr>
            <m:ctrlPr>
              <w:rPr>
                <w:rFonts w:ascii="Cambria Math" w:eastAsia="等线" w:hAnsi="Cambria Math"/>
                <w:lang w:eastAsia="en-US"/>
              </w:rPr>
            </m:ctrlPr>
          </m:sSubSupPr>
          <m:e>
            <m:r>
              <w:rPr>
                <w:rFonts w:ascii="Cambria Math" w:eastAsia="等线" w:hAnsi="Cambria Math"/>
                <w:lang w:eastAsia="en-US"/>
              </w:rPr>
              <m:t>N</m:t>
            </m:r>
          </m:e>
          <m:sub>
            <m:r>
              <m:rPr>
                <m:nor/>
              </m:rPr>
              <w:rPr>
                <w:rFonts w:eastAsia="等线"/>
                <w:lang w:eastAsia="en-US"/>
              </w:rPr>
              <m:t>BWP</m:t>
            </m:r>
            <m:r>
              <m:rPr>
                <m:sty m:val="p"/>
              </m:rPr>
              <w:rPr>
                <w:rFonts w:ascii="Cambria Math" w:eastAsia="等线" w:hAnsi="Cambria Math"/>
                <w:lang w:eastAsia="en-US"/>
              </w:rPr>
              <m:t>,</m:t>
            </m:r>
            <m:r>
              <w:rPr>
                <w:rFonts w:ascii="Cambria Math" w:eastAsia="等线" w:hAnsi="Cambria Math"/>
                <w:lang w:eastAsia="en-US"/>
              </w:rPr>
              <m:t>i</m:t>
            </m:r>
          </m:sub>
          <m:sup>
            <w:proofErr w:type="gramStart"/>
            <m:r>
              <m:rPr>
                <m:nor/>
              </m:rPr>
              <w:rPr>
                <w:rFonts w:eastAsia="等线"/>
                <w:lang w:eastAsia="en-US"/>
              </w:rPr>
              <m:t>start,μ</m:t>
            </m:r>
            <w:proofErr w:type="gramEnd"/>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BWP</m:t>
            </m:r>
            <m:r>
              <w:rPr>
                <w:rFonts w:ascii="Cambria Math" w:eastAsia="等线" w:hAnsi="Cambria Math"/>
                <w:lang w:eastAsia="en-US"/>
              </w:rPr>
              <m:t>,i</m:t>
            </m:r>
          </m:sub>
          <m:sup>
            <m:r>
              <m:rPr>
                <m:nor/>
              </m:rPr>
              <w:rPr>
                <w:rFonts w:ascii="Cambria Math" w:eastAsia="等线" w:hAnsi="Cambria Math"/>
                <w:lang w:eastAsia="en-US"/>
              </w:rPr>
              <m:t>size,μ</m:t>
            </m:r>
          </m:sup>
        </m:sSubSup>
      </m:oMath>
      <w:r w:rsidRPr="00C43380">
        <w:rPr>
          <w:rFonts w:eastAsia="等线"/>
          <w:lang w:eastAsia="en-US"/>
        </w:rPr>
        <w:t xml:space="preserve"> replaced by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start,</m:t>
            </m:r>
            <m:r>
              <w:rPr>
                <w:rFonts w:ascii="Cambria Math" w:eastAsia="等线" w:hAnsi="Cambria Math"/>
                <w:lang w:eastAsia="en-US"/>
              </w:rPr>
              <m:t>μ</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size,</m:t>
            </m:r>
            <m:r>
              <w:rPr>
                <w:rFonts w:ascii="Cambria Math" w:eastAsia="等线" w:hAnsi="Cambria Math"/>
                <w:lang w:eastAsia="en-US"/>
              </w:rPr>
              <m:t>μ</m:t>
            </m:r>
          </m:sup>
        </m:sSubSup>
      </m:oMath>
      <w:r w:rsidRPr="00C43380">
        <w:rPr>
          <w:rFonts w:eastAsia="等线"/>
          <w:lang w:eastAsia="en-US"/>
        </w:rPr>
        <w:t>, respectively.</w:t>
      </w:r>
    </w:p>
    <w:p w14:paraId="440501A9" w14:textId="27B1C52C" w:rsidR="00C43380" w:rsidRPr="00A74F4F" w:rsidRDefault="00C43380" w:rsidP="00A74F4F">
      <w:pPr>
        <w:spacing w:before="0"/>
        <w:rPr>
          <w:rFonts w:eastAsia="等线"/>
          <w:lang w:eastAsia="en-US"/>
        </w:rPr>
      </w:pPr>
      <w:r w:rsidRPr="00C43380">
        <w:rPr>
          <w:rFonts w:eastAsia="等线"/>
          <w:lang w:eastAsia="en-US"/>
        </w:rPr>
        <w:t>A UE is not expected to receive PDSCH or PDCCH associated with MBS transmissions scheduled with G-RNTI, G-CS-RNTI</w:t>
      </w:r>
      <w:ins w:id="159" w:author="CMCC" w:date="2023-09-25T10:54:00Z">
        <w:r w:rsidR="00A74F4F">
          <w:rPr>
            <w:rFonts w:eastAsia="等线"/>
            <w:lang w:eastAsia="en-US"/>
          </w:rPr>
          <w:t>,</w:t>
        </w:r>
      </w:ins>
      <w:r w:rsidRPr="00C43380">
        <w:rPr>
          <w:rFonts w:eastAsia="等线"/>
          <w:lang w:eastAsia="en-US"/>
        </w:rPr>
        <w:t xml:space="preserve"> </w:t>
      </w:r>
      <w:del w:id="160" w:author="CMCC" w:date="2023-09-25T10:54:00Z">
        <w:r w:rsidRPr="00C43380" w:rsidDel="00A74F4F">
          <w:rPr>
            <w:rFonts w:eastAsia="等线"/>
            <w:lang w:eastAsia="en-US"/>
          </w:rPr>
          <w:delText xml:space="preserve">or </w:delText>
        </w:r>
      </w:del>
      <w:r w:rsidRPr="00C43380">
        <w:rPr>
          <w:rFonts w:eastAsia="等线"/>
          <w:lang w:eastAsia="en-US"/>
        </w:rPr>
        <w:t xml:space="preserve">MCCH-RNTI </w:t>
      </w:r>
      <w:ins w:id="161" w:author="CMCC" w:date="2023-09-25T10:54:00Z">
        <w:r w:rsidR="00A74F4F">
          <w:rPr>
            <w:rFonts w:eastAsia="等线"/>
            <w:lang w:eastAsia="en-US"/>
          </w:rPr>
          <w:t xml:space="preserve">or multicast-MCCH-RNTI </w:t>
        </w:r>
      </w:ins>
      <w:r w:rsidRPr="00C43380">
        <w:rPr>
          <w:rFonts w:eastAsia="等线"/>
          <w:lang w:eastAsia="en-US"/>
        </w:rPr>
        <w:t>outside the common MBS frequency</w:t>
      </w:r>
      <w:bookmarkStart w:id="162" w:name="_Hlk86744829"/>
      <w:r w:rsidRPr="00C43380">
        <w:rPr>
          <w:rFonts w:eastAsia="等线"/>
          <w:lang w:eastAsia="en-US"/>
        </w:rPr>
        <w:t xml:space="preserve"> resource.</w:t>
      </w:r>
      <w:bookmarkEnd w:id="162"/>
    </w:p>
    <w:p w14:paraId="1F2209FA" w14:textId="4593B0CA" w:rsidR="00C43380" w:rsidRDefault="00A74F4F" w:rsidP="00A74F4F">
      <w:pPr>
        <w:jc w:val="center"/>
        <w:rPr>
          <w:color w:val="FF0000"/>
          <w:lang w:eastAsia="zh-CN"/>
        </w:rPr>
      </w:pPr>
      <w:r>
        <w:rPr>
          <w:color w:val="FF0000"/>
          <w:lang w:eastAsia="zh-CN"/>
        </w:rPr>
        <w:t>========================= Unchanged parts =========================</w:t>
      </w:r>
    </w:p>
    <w:p w14:paraId="3D5EAED3" w14:textId="77777777" w:rsidR="0040536C" w:rsidRPr="00A74F4F" w:rsidRDefault="0040536C" w:rsidP="00A74F4F">
      <w:pPr>
        <w:jc w:val="center"/>
        <w:rPr>
          <w:color w:val="FF0000"/>
          <w:lang w:eastAsia="zh-CN"/>
        </w:rPr>
      </w:pPr>
    </w:p>
    <w:p w14:paraId="70031BB5" w14:textId="77777777" w:rsidR="00C43380" w:rsidRPr="00C43380" w:rsidRDefault="00C43380" w:rsidP="00C43380">
      <w:pPr>
        <w:keepNext/>
        <w:keepLines/>
        <w:ind w:left="1134" w:hanging="1134"/>
        <w:outlineLvl w:val="2"/>
        <w:rPr>
          <w:rFonts w:ascii="Arial" w:eastAsia="等线" w:hAnsi="Arial"/>
          <w:sz w:val="28"/>
          <w:lang w:eastAsia="en-US"/>
        </w:rPr>
      </w:pPr>
      <w:bookmarkStart w:id="163" w:name="_Toc19796482"/>
      <w:bookmarkStart w:id="164" w:name="_Toc26459708"/>
      <w:bookmarkStart w:id="165" w:name="_Toc29230358"/>
      <w:bookmarkStart w:id="166" w:name="_Toc36026617"/>
      <w:bookmarkStart w:id="167" w:name="_Toc45107456"/>
      <w:bookmarkStart w:id="168" w:name="_Toc51774125"/>
      <w:bookmarkStart w:id="169" w:name="_Toc146119862"/>
      <w:r w:rsidRPr="00C43380">
        <w:rPr>
          <w:rFonts w:ascii="Arial" w:eastAsia="等线" w:hAnsi="Arial"/>
          <w:sz w:val="28"/>
          <w:lang w:eastAsia="en-US"/>
        </w:rPr>
        <w:t>7.3.1</w:t>
      </w:r>
      <w:r w:rsidRPr="00C43380">
        <w:rPr>
          <w:rFonts w:ascii="Arial" w:eastAsia="等线" w:hAnsi="Arial"/>
          <w:sz w:val="28"/>
          <w:lang w:eastAsia="en-US"/>
        </w:rPr>
        <w:tab/>
        <w:t>Physical downlink shared channel</w:t>
      </w:r>
      <w:bookmarkEnd w:id="163"/>
      <w:bookmarkEnd w:id="164"/>
      <w:bookmarkEnd w:id="165"/>
      <w:bookmarkEnd w:id="166"/>
      <w:bookmarkEnd w:id="167"/>
      <w:bookmarkEnd w:id="168"/>
      <w:bookmarkEnd w:id="169"/>
    </w:p>
    <w:p w14:paraId="424ADFF9" w14:textId="77777777" w:rsidR="00C43380" w:rsidRPr="00C43380" w:rsidRDefault="00C43380" w:rsidP="00C43380">
      <w:pPr>
        <w:keepNext/>
        <w:keepLines/>
        <w:ind w:left="1418" w:hanging="1418"/>
        <w:outlineLvl w:val="3"/>
        <w:rPr>
          <w:rFonts w:ascii="Arial" w:eastAsia="等线" w:hAnsi="Arial"/>
          <w:sz w:val="24"/>
          <w:lang w:eastAsia="en-US"/>
        </w:rPr>
      </w:pPr>
      <w:bookmarkStart w:id="170" w:name="_Toc19796483"/>
      <w:bookmarkStart w:id="171" w:name="_Toc26459709"/>
      <w:bookmarkStart w:id="172" w:name="_Toc29230359"/>
      <w:bookmarkStart w:id="173" w:name="_Toc36026618"/>
      <w:bookmarkStart w:id="174" w:name="_Toc45107457"/>
      <w:bookmarkStart w:id="175" w:name="_Toc51774126"/>
      <w:bookmarkStart w:id="176" w:name="_Toc146119863"/>
      <w:r w:rsidRPr="00C43380">
        <w:rPr>
          <w:rFonts w:ascii="Arial" w:eastAsia="等线" w:hAnsi="Arial"/>
          <w:sz w:val="24"/>
          <w:lang w:eastAsia="en-US"/>
        </w:rPr>
        <w:t>7.3.1.1</w:t>
      </w:r>
      <w:r w:rsidRPr="00C43380">
        <w:rPr>
          <w:rFonts w:ascii="Arial" w:eastAsia="等线" w:hAnsi="Arial"/>
          <w:sz w:val="24"/>
          <w:lang w:eastAsia="en-US"/>
        </w:rPr>
        <w:tab/>
        <w:t>Scrambling</w:t>
      </w:r>
      <w:bookmarkEnd w:id="170"/>
      <w:bookmarkEnd w:id="171"/>
      <w:bookmarkEnd w:id="172"/>
      <w:bookmarkEnd w:id="173"/>
      <w:bookmarkEnd w:id="174"/>
      <w:bookmarkEnd w:id="175"/>
      <w:bookmarkEnd w:id="176"/>
    </w:p>
    <w:p w14:paraId="4D7F189E" w14:textId="77777777" w:rsidR="00C43380" w:rsidRPr="00C43380" w:rsidRDefault="00C43380" w:rsidP="00C43380">
      <w:pPr>
        <w:spacing w:before="0"/>
        <w:rPr>
          <w:rFonts w:eastAsia="等线"/>
          <w:lang w:eastAsia="en-US"/>
        </w:rPr>
      </w:pPr>
      <w:r w:rsidRPr="00C43380">
        <w:rPr>
          <w:rFonts w:eastAsia="等线"/>
          <w:lang w:eastAsia="en-US"/>
        </w:rPr>
        <w:t xml:space="preserve">Up to two codewords </w:t>
      </w:r>
      <w:r w:rsidRPr="00C43380">
        <w:rPr>
          <w:rFonts w:eastAsia="等线"/>
          <w:position w:val="-10"/>
          <w:lang w:eastAsia="en-US"/>
        </w:rPr>
        <w:object w:dxaOrig="700" w:dyaOrig="300" w14:anchorId="0D66A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4.8pt" o:ole="">
            <v:imagedata r:id="rId9" o:title=""/>
          </v:shape>
          <o:OLEObject Type="Embed" ProgID="Equation.3" ShapeID="_x0000_i1025" DrawAspect="Content" ObjectID="_1757405490" r:id="rId10"/>
        </w:object>
      </w:r>
      <w:r w:rsidRPr="00C43380">
        <w:rPr>
          <w:rFonts w:eastAsia="等线"/>
          <w:lang w:eastAsia="en-US"/>
        </w:rPr>
        <w:t xml:space="preserve"> can be transmitted. In case of single-codeword transmission, </w:t>
      </w:r>
      <w:r w:rsidRPr="00C43380">
        <w:rPr>
          <w:rFonts w:eastAsia="等线"/>
          <w:position w:val="-10"/>
          <w:lang w:eastAsia="en-US"/>
        </w:rPr>
        <w:object w:dxaOrig="480" w:dyaOrig="279" w14:anchorId="3577D445">
          <v:shape id="_x0000_i1026" type="#_x0000_t75" style="width:23.45pt;height:14.05pt" o:ole="">
            <v:imagedata r:id="rId11" o:title=""/>
          </v:shape>
          <o:OLEObject Type="Embed" ProgID="Equation.3" ShapeID="_x0000_i1026" DrawAspect="Content" ObjectID="_1757405491" r:id="rId12"/>
        </w:object>
      </w:r>
      <w:r w:rsidRPr="00C43380">
        <w:rPr>
          <w:rFonts w:eastAsia="等线"/>
          <w:lang w:eastAsia="en-US"/>
        </w:rPr>
        <w:t>.</w:t>
      </w:r>
    </w:p>
    <w:p w14:paraId="1FE031FA" w14:textId="77777777" w:rsidR="00C43380" w:rsidRPr="00C43380" w:rsidRDefault="00C43380" w:rsidP="00C43380">
      <w:pPr>
        <w:spacing w:before="0"/>
        <w:rPr>
          <w:rFonts w:eastAsia="等线"/>
          <w:lang w:eastAsia="en-US"/>
        </w:rPr>
      </w:pPr>
      <w:r w:rsidRPr="00C43380">
        <w:rPr>
          <w:rFonts w:eastAsia="等线"/>
          <w:lang w:eastAsia="en-US"/>
        </w:rPr>
        <w:t xml:space="preserve">For each codeword </w:t>
      </w:r>
      <w:r w:rsidRPr="00C43380">
        <w:rPr>
          <w:rFonts w:eastAsia="等线"/>
          <w:position w:val="-10"/>
          <w:lang w:eastAsia="en-US"/>
        </w:rPr>
        <w:object w:dxaOrig="180" w:dyaOrig="240" w14:anchorId="51172000">
          <v:shape id="_x0000_i1027" type="#_x0000_t75" style="width:9.4pt;height:12.55pt" o:ole="">
            <v:imagedata r:id="rId13" o:title=""/>
          </v:shape>
          <o:OLEObject Type="Embed" ProgID="Equation.3" ShapeID="_x0000_i1027" DrawAspect="Content" ObjectID="_1757405492" r:id="rId14"/>
        </w:object>
      </w:r>
      <w:r w:rsidRPr="00C43380">
        <w:rPr>
          <w:rFonts w:eastAsia="等线"/>
          <w:lang w:eastAsia="en-US"/>
        </w:rPr>
        <w:t xml:space="preserve">, the UE shall assume the block of bits </w:t>
      </w:r>
      <m:oMath>
        <m:sSup>
          <m:sSupPr>
            <m:ctrlPr>
              <w:rPr>
                <w:rFonts w:ascii="Cambria Math" w:eastAsia="等线" w:hAnsi="Cambria Math"/>
                <w:i/>
                <w:lang w:eastAsia="en-US"/>
              </w:rPr>
            </m:ctrlPr>
          </m:sSupPr>
          <m:e>
            <m:r>
              <w:rPr>
                <w:rFonts w:ascii="Cambria Math" w:eastAsia="等线" w:hAnsi="Cambria Math"/>
                <w:lang w:eastAsia="en-US"/>
              </w:rPr>
              <m:t>b</m:t>
            </m:r>
          </m:e>
          <m:sup>
            <m:d>
              <m:dPr>
                <m:ctrlPr>
                  <w:rPr>
                    <w:rFonts w:ascii="Cambria Math" w:eastAsia="等线" w:hAnsi="Cambria Math"/>
                    <w:i/>
                    <w:lang w:eastAsia="en-US"/>
                  </w:rPr>
                </m:ctrlPr>
              </m:dPr>
              <m:e>
                <m:r>
                  <w:rPr>
                    <w:rFonts w:ascii="Cambria Math" w:eastAsia="等线" w:hAnsi="Cambria Math"/>
                    <w:lang w:eastAsia="en-US"/>
                  </w:rPr>
                  <m:t>q</m:t>
                </m:r>
              </m:e>
            </m:d>
          </m:sup>
        </m:sSup>
        <m:d>
          <m:dPr>
            <m:ctrlPr>
              <w:rPr>
                <w:rFonts w:ascii="Cambria Math" w:eastAsia="等线" w:hAnsi="Cambria Math"/>
                <w:i/>
                <w:lang w:eastAsia="en-US"/>
              </w:rPr>
            </m:ctrlPr>
          </m:dPr>
          <m:e>
            <m:r>
              <w:rPr>
                <w:rFonts w:ascii="Cambria Math" w:eastAsia="等线" w:hAnsi="Cambria Math"/>
                <w:lang w:eastAsia="en-US"/>
              </w:rPr>
              <m:t>0</m:t>
            </m:r>
          </m:e>
        </m:d>
        <m:r>
          <w:rPr>
            <w:rFonts w:ascii="Cambria Math" w:eastAsia="等线" w:hAnsi="Cambria Math"/>
            <w:lang w:eastAsia="en-US"/>
          </w:rPr>
          <m:t xml:space="preserve">, …, </m:t>
        </m:r>
        <m:sSup>
          <m:sSupPr>
            <m:ctrlPr>
              <w:rPr>
                <w:rFonts w:ascii="Cambria Math" w:eastAsia="等线" w:hAnsi="Cambria Math"/>
                <w:i/>
                <w:lang w:eastAsia="en-US"/>
              </w:rPr>
            </m:ctrlPr>
          </m:sSupPr>
          <m:e>
            <m:r>
              <w:rPr>
                <w:rFonts w:ascii="Cambria Math" w:eastAsia="等线" w:hAnsi="Cambria Math"/>
                <w:lang w:eastAsia="en-US"/>
              </w:rPr>
              <m:t>b</m:t>
            </m:r>
          </m:e>
          <m:sup>
            <m:d>
              <m:dPr>
                <m:ctrlPr>
                  <w:rPr>
                    <w:rFonts w:ascii="Cambria Math" w:eastAsia="等线" w:hAnsi="Cambria Math"/>
                    <w:i/>
                    <w:lang w:eastAsia="en-US"/>
                  </w:rPr>
                </m:ctrlPr>
              </m:dPr>
              <m:e>
                <m:r>
                  <w:rPr>
                    <w:rFonts w:ascii="Cambria Math" w:eastAsia="等线" w:hAnsi="Cambria Math"/>
                    <w:lang w:eastAsia="en-US"/>
                  </w:rPr>
                  <m:t>q</m:t>
                </m:r>
              </m:e>
            </m:d>
          </m:sup>
        </m:sSup>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d>
              <m:dPr>
                <m:ctrlPr>
                  <w:rPr>
                    <w:rFonts w:ascii="Cambria Math" w:eastAsia="等线" w:hAnsi="Cambria Math"/>
                    <w:i/>
                    <w:lang w:eastAsia="en-US"/>
                  </w:rPr>
                </m:ctrlPr>
              </m:dPr>
              <m:e>
                <m:r>
                  <w:rPr>
                    <w:rFonts w:ascii="Cambria Math" w:eastAsia="等线" w:hAnsi="Cambria Math"/>
                    <w:lang w:eastAsia="en-US"/>
                  </w:rPr>
                  <m:t>q</m:t>
                </m:r>
              </m:e>
            </m:d>
          </m:sup>
        </m:sSubSup>
        <m:r>
          <w:rPr>
            <w:rFonts w:ascii="Cambria Math" w:eastAsia="等线" w:hAnsi="Cambria Math"/>
            <w:lang w:eastAsia="en-US"/>
          </w:rPr>
          <m:t>-1)</m:t>
        </m:r>
      </m:oMath>
      <w:r w:rsidRPr="00C43380">
        <w:rPr>
          <w:rFonts w:eastAsia="等线"/>
          <w:lang w:eastAsia="en-US"/>
        </w:rPr>
        <w:t xml:space="preserve">, where </w:t>
      </w:r>
      <m:oMath>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r>
              <w:rPr>
                <w:rFonts w:ascii="Cambria Math" w:eastAsia="等线" w:hAnsi="Cambria Math"/>
                <w:lang w:eastAsia="en-US"/>
              </w:rPr>
              <m:t>(q)</m:t>
            </m:r>
          </m:sup>
        </m:sSubSup>
      </m:oMath>
      <w:r w:rsidRPr="00C43380">
        <w:rPr>
          <w:rFonts w:eastAsia="等线"/>
          <w:lang w:eastAsia="en-US"/>
        </w:rPr>
        <w:t xml:space="preserve"> is the number of bits in codeword </w:t>
      </w:r>
      <w:r w:rsidRPr="00C43380">
        <w:rPr>
          <w:rFonts w:eastAsia="等线"/>
          <w:position w:val="-10"/>
          <w:lang w:eastAsia="en-US"/>
        </w:rPr>
        <w:object w:dxaOrig="180" w:dyaOrig="240" w14:anchorId="7F337E08">
          <v:shape id="_x0000_i1028" type="#_x0000_t75" style="width:9.4pt;height:12.55pt" o:ole="">
            <v:imagedata r:id="rId13" o:title=""/>
          </v:shape>
          <o:OLEObject Type="Embed" ProgID="Equation.3" ShapeID="_x0000_i1028" DrawAspect="Content" ObjectID="_1757405493" r:id="rId15"/>
        </w:object>
      </w:r>
      <w:r w:rsidRPr="00C43380">
        <w:rPr>
          <w:rFonts w:eastAsia="等线"/>
          <w:lang w:eastAsia="en-US"/>
        </w:rPr>
        <w:t xml:space="preserve"> transmitted on the physical channel, are scrambled prior to modulation, resulting in a block of scrambled bits </w:t>
      </w:r>
      <m:oMath>
        <m:sSup>
          <m:sSupPr>
            <m:ctrlPr>
              <w:rPr>
                <w:rFonts w:ascii="Cambria Math" w:eastAsia="等线" w:hAnsi="Cambria Math"/>
                <w:i/>
                <w:lang w:eastAsia="en-US"/>
              </w:rPr>
            </m:ctrlPr>
          </m:sSupPr>
          <m:e>
            <m:acc>
              <m:accPr>
                <m:chr m:val="̃"/>
                <m:ctrlPr>
                  <w:rPr>
                    <w:rFonts w:ascii="Cambria Math" w:eastAsia="等线" w:hAnsi="Cambria Math"/>
                    <w:i/>
                    <w:lang w:eastAsia="en-US"/>
                  </w:rPr>
                </m:ctrlPr>
              </m:accPr>
              <m:e>
                <m:r>
                  <w:rPr>
                    <w:rFonts w:ascii="Cambria Math" w:eastAsia="等线" w:hAnsi="Cambria Math"/>
                    <w:lang w:eastAsia="en-US"/>
                  </w:rPr>
                  <m:t>b</m:t>
                </m:r>
              </m:e>
            </m:acc>
          </m:e>
          <m:sup>
            <m:d>
              <m:dPr>
                <m:ctrlPr>
                  <w:rPr>
                    <w:rFonts w:ascii="Cambria Math" w:eastAsia="等线" w:hAnsi="Cambria Math"/>
                    <w:i/>
                    <w:lang w:eastAsia="en-US"/>
                  </w:rPr>
                </m:ctrlPr>
              </m:dPr>
              <m:e>
                <m:r>
                  <w:rPr>
                    <w:rFonts w:ascii="Cambria Math" w:eastAsia="等线" w:hAnsi="Cambria Math"/>
                    <w:lang w:eastAsia="en-US"/>
                  </w:rPr>
                  <m:t>q</m:t>
                </m:r>
              </m:e>
            </m:d>
          </m:sup>
        </m:sSup>
        <m:d>
          <m:dPr>
            <m:ctrlPr>
              <w:rPr>
                <w:rFonts w:ascii="Cambria Math" w:eastAsia="等线" w:hAnsi="Cambria Math"/>
                <w:i/>
                <w:lang w:eastAsia="en-US"/>
              </w:rPr>
            </m:ctrlPr>
          </m:dPr>
          <m:e>
            <m:r>
              <w:rPr>
                <w:rFonts w:ascii="Cambria Math" w:eastAsia="等线" w:hAnsi="Cambria Math"/>
                <w:lang w:eastAsia="en-US"/>
              </w:rPr>
              <m:t>0</m:t>
            </m:r>
          </m:e>
        </m:d>
        <m:r>
          <w:rPr>
            <w:rFonts w:ascii="Cambria Math" w:eastAsia="等线" w:hAnsi="Cambria Math"/>
            <w:lang w:eastAsia="en-US"/>
          </w:rPr>
          <m:t xml:space="preserve">, …, </m:t>
        </m:r>
        <m:sSup>
          <m:sSupPr>
            <m:ctrlPr>
              <w:rPr>
                <w:rFonts w:ascii="Cambria Math" w:eastAsia="等线" w:hAnsi="Cambria Math"/>
                <w:i/>
                <w:lang w:eastAsia="en-US"/>
              </w:rPr>
            </m:ctrlPr>
          </m:sSupPr>
          <m:e>
            <m:acc>
              <m:accPr>
                <m:chr m:val="̃"/>
                <m:ctrlPr>
                  <w:rPr>
                    <w:rFonts w:ascii="Cambria Math" w:eastAsia="等线" w:hAnsi="Cambria Math"/>
                    <w:i/>
                    <w:lang w:eastAsia="en-US"/>
                  </w:rPr>
                </m:ctrlPr>
              </m:accPr>
              <m:e>
                <m:r>
                  <w:rPr>
                    <w:rFonts w:ascii="Cambria Math" w:eastAsia="等线" w:hAnsi="Cambria Math"/>
                    <w:lang w:eastAsia="en-US"/>
                  </w:rPr>
                  <m:t>b</m:t>
                </m:r>
              </m:e>
            </m:acc>
          </m:e>
          <m:sup>
            <m:d>
              <m:dPr>
                <m:ctrlPr>
                  <w:rPr>
                    <w:rFonts w:ascii="Cambria Math" w:eastAsia="等线" w:hAnsi="Cambria Math"/>
                    <w:i/>
                    <w:lang w:eastAsia="en-US"/>
                  </w:rPr>
                </m:ctrlPr>
              </m:dPr>
              <m:e>
                <m:r>
                  <w:rPr>
                    <w:rFonts w:ascii="Cambria Math" w:eastAsia="等线" w:hAnsi="Cambria Math"/>
                    <w:lang w:eastAsia="en-US"/>
                  </w:rPr>
                  <m:t>q</m:t>
                </m:r>
              </m:e>
            </m:d>
          </m:sup>
        </m:sSup>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d>
              <m:dPr>
                <m:ctrlPr>
                  <w:rPr>
                    <w:rFonts w:ascii="Cambria Math" w:eastAsia="等线" w:hAnsi="Cambria Math"/>
                    <w:i/>
                    <w:lang w:eastAsia="en-US"/>
                  </w:rPr>
                </m:ctrlPr>
              </m:dPr>
              <m:e>
                <m:r>
                  <w:rPr>
                    <w:rFonts w:ascii="Cambria Math" w:eastAsia="等线" w:hAnsi="Cambria Math"/>
                    <w:lang w:eastAsia="en-US"/>
                  </w:rPr>
                  <m:t>q</m:t>
                </m:r>
              </m:e>
            </m:d>
          </m:sup>
        </m:sSubSup>
        <m:r>
          <w:rPr>
            <w:rFonts w:ascii="Cambria Math" w:eastAsia="等线" w:hAnsi="Cambria Math"/>
            <w:lang w:eastAsia="en-US"/>
          </w:rPr>
          <m:t>-1)</m:t>
        </m:r>
      </m:oMath>
      <w:r w:rsidRPr="00C43380">
        <w:rPr>
          <w:rFonts w:eastAsia="等线"/>
          <w:lang w:eastAsia="en-US"/>
        </w:rPr>
        <w:t>according to</w:t>
      </w:r>
    </w:p>
    <w:p w14:paraId="76EA0FB8" w14:textId="77777777" w:rsidR="00C43380" w:rsidRPr="00C43380" w:rsidRDefault="00C43380" w:rsidP="00C43380">
      <w:pPr>
        <w:keepLines/>
        <w:tabs>
          <w:tab w:val="center" w:pos="4536"/>
          <w:tab w:val="right" w:pos="9072"/>
        </w:tabs>
        <w:spacing w:before="0"/>
        <w:rPr>
          <w:rFonts w:eastAsia="等线"/>
          <w:noProof/>
          <w:lang w:eastAsia="en-US"/>
        </w:rPr>
      </w:pPr>
      <w:r w:rsidRPr="00C43380">
        <w:rPr>
          <w:rFonts w:eastAsia="等线"/>
          <w:lang w:eastAsia="en-US"/>
        </w:rPr>
        <w:tab/>
      </w:r>
      <m:oMath>
        <m:sSup>
          <m:sSupPr>
            <m:ctrlPr>
              <w:rPr>
                <w:rFonts w:ascii="Cambria Math" w:eastAsia="等线" w:hAnsi="Cambria Math"/>
                <w:noProof/>
                <w:lang w:eastAsia="en-US"/>
              </w:rPr>
            </m:ctrlPr>
          </m:sSupPr>
          <m:e>
            <m:acc>
              <m:accPr>
                <m:chr m:val="̃"/>
                <m:ctrlPr>
                  <w:rPr>
                    <w:rFonts w:ascii="Cambria Math" w:eastAsia="等线" w:hAnsi="Cambria Math"/>
                    <w:noProof/>
                    <w:lang w:eastAsia="en-US"/>
                  </w:rPr>
                </m:ctrlPr>
              </m:accPr>
              <m:e>
                <m:r>
                  <w:rPr>
                    <w:rFonts w:ascii="Cambria Math" w:eastAsia="等线" w:hAnsi="Cambria Math"/>
                    <w:noProof/>
                    <w:lang w:eastAsia="en-US"/>
                  </w:rPr>
                  <m:t>b</m:t>
                </m:r>
              </m:e>
            </m:acc>
          </m:e>
          <m:sup>
            <m:r>
              <m:rPr>
                <m:sty m:val="p"/>
              </m:rPr>
              <w:rPr>
                <w:rFonts w:ascii="Cambria Math" w:eastAsia="等线" w:hAnsi="Cambria Math"/>
                <w:noProof/>
                <w:lang w:val="sv-SE" w:eastAsia="en-US"/>
              </w:rPr>
              <m:t>(</m:t>
            </m:r>
            <m:r>
              <w:rPr>
                <w:rFonts w:ascii="Cambria Math" w:eastAsia="等线" w:hAnsi="Cambria Math"/>
                <w:noProof/>
                <w:lang w:eastAsia="en-US"/>
              </w:rPr>
              <m:t>q</m:t>
            </m:r>
            <m:r>
              <m:rPr>
                <m:sty m:val="p"/>
              </m:rPr>
              <w:rPr>
                <w:rFonts w:ascii="Cambria Math" w:eastAsia="等线" w:hAnsi="Cambria Math"/>
                <w:noProof/>
                <w:lang w:val="sv-SE" w:eastAsia="en-US"/>
              </w:rPr>
              <m:t>)</m:t>
            </m:r>
          </m:sup>
        </m:sSup>
        <m:d>
          <m:dPr>
            <m:ctrlPr>
              <w:rPr>
                <w:rFonts w:ascii="Cambria Math" w:eastAsia="等线" w:hAnsi="Cambria Math"/>
                <w:noProof/>
                <w:lang w:eastAsia="en-US"/>
              </w:rPr>
            </m:ctrlPr>
          </m:dPr>
          <m:e>
            <m:r>
              <w:rPr>
                <w:rFonts w:ascii="Cambria Math" w:eastAsia="等线" w:hAnsi="Cambria Math"/>
                <w:noProof/>
                <w:lang w:eastAsia="en-US"/>
              </w:rPr>
              <m:t>i</m:t>
            </m:r>
          </m:e>
        </m:d>
        <m:r>
          <m:rPr>
            <m:sty m:val="p"/>
          </m:rPr>
          <w:rPr>
            <w:rFonts w:ascii="Cambria Math" w:eastAsia="等线" w:hAnsi="Cambria Math"/>
            <w:noProof/>
            <w:lang w:val="sv-SE" w:eastAsia="en-US"/>
          </w:rPr>
          <m:t>=</m:t>
        </m:r>
        <m:d>
          <m:dPr>
            <m:ctrlPr>
              <w:rPr>
                <w:rFonts w:ascii="Cambria Math" w:eastAsia="等线" w:hAnsi="Cambria Math"/>
                <w:noProof/>
                <w:lang w:eastAsia="en-US"/>
              </w:rPr>
            </m:ctrlPr>
          </m:dPr>
          <m:e>
            <m:sSup>
              <m:sSupPr>
                <m:ctrlPr>
                  <w:rPr>
                    <w:rFonts w:ascii="Cambria Math" w:eastAsia="等线" w:hAnsi="Cambria Math"/>
                    <w:noProof/>
                    <w:lang w:eastAsia="en-US"/>
                  </w:rPr>
                </m:ctrlPr>
              </m:sSupPr>
              <m:e>
                <m:r>
                  <w:rPr>
                    <w:rFonts w:ascii="Cambria Math" w:eastAsia="等线" w:hAnsi="Cambria Math"/>
                    <w:noProof/>
                    <w:lang w:eastAsia="en-US"/>
                  </w:rPr>
                  <m:t>b</m:t>
                </m:r>
              </m:e>
              <m:sup>
                <m:r>
                  <m:rPr>
                    <m:sty m:val="p"/>
                  </m:rPr>
                  <w:rPr>
                    <w:rFonts w:ascii="Cambria Math" w:eastAsia="等线" w:hAnsi="Cambria Math"/>
                    <w:noProof/>
                    <w:lang w:val="sv-SE" w:eastAsia="en-US"/>
                  </w:rPr>
                  <m:t>(</m:t>
                </m:r>
                <m:r>
                  <w:rPr>
                    <w:rFonts w:ascii="Cambria Math" w:eastAsia="等线" w:hAnsi="Cambria Math"/>
                    <w:noProof/>
                    <w:lang w:eastAsia="en-US"/>
                  </w:rPr>
                  <m:t>q</m:t>
                </m:r>
                <m:r>
                  <m:rPr>
                    <m:sty m:val="p"/>
                  </m:rPr>
                  <w:rPr>
                    <w:rFonts w:ascii="Cambria Math" w:eastAsia="等线" w:hAnsi="Cambria Math"/>
                    <w:noProof/>
                    <w:lang w:val="sv-SE" w:eastAsia="en-US"/>
                  </w:rPr>
                  <m:t>)</m:t>
                </m:r>
              </m:sup>
            </m:sSup>
            <m:d>
              <m:dPr>
                <m:ctrlPr>
                  <w:rPr>
                    <w:rFonts w:ascii="Cambria Math" w:eastAsia="等线" w:hAnsi="Cambria Math"/>
                    <w:noProof/>
                    <w:lang w:eastAsia="en-US"/>
                  </w:rPr>
                </m:ctrlPr>
              </m:dPr>
              <m:e>
                <m:r>
                  <w:rPr>
                    <w:rFonts w:ascii="Cambria Math" w:eastAsia="等线" w:hAnsi="Cambria Math"/>
                    <w:noProof/>
                    <w:lang w:eastAsia="en-US"/>
                  </w:rPr>
                  <m:t>i</m:t>
                </m:r>
              </m:e>
            </m:d>
            <m:r>
              <m:rPr>
                <m:sty m:val="p"/>
              </m:rPr>
              <w:rPr>
                <w:rFonts w:ascii="Cambria Math" w:eastAsia="等线" w:hAnsi="Cambria Math"/>
                <w:noProof/>
                <w:lang w:val="sv-SE" w:eastAsia="en-US"/>
              </w:rPr>
              <m:t>+</m:t>
            </m:r>
            <m:sSup>
              <m:sSupPr>
                <m:ctrlPr>
                  <w:rPr>
                    <w:rFonts w:ascii="Cambria Math" w:eastAsia="等线" w:hAnsi="Cambria Math"/>
                    <w:noProof/>
                    <w:lang w:eastAsia="en-US"/>
                  </w:rPr>
                </m:ctrlPr>
              </m:sSupPr>
              <m:e>
                <m:r>
                  <w:rPr>
                    <w:rFonts w:ascii="Cambria Math" w:eastAsia="等线" w:hAnsi="Cambria Math"/>
                    <w:noProof/>
                    <w:lang w:eastAsia="en-US"/>
                  </w:rPr>
                  <m:t>c</m:t>
                </m:r>
              </m:e>
              <m:sup>
                <m:r>
                  <m:rPr>
                    <m:sty m:val="p"/>
                  </m:rPr>
                  <w:rPr>
                    <w:rFonts w:ascii="Cambria Math" w:eastAsia="等线" w:hAnsi="Cambria Math"/>
                    <w:noProof/>
                    <w:lang w:val="sv-SE" w:eastAsia="en-US"/>
                  </w:rPr>
                  <m:t>(</m:t>
                </m:r>
                <m:r>
                  <w:rPr>
                    <w:rFonts w:ascii="Cambria Math" w:eastAsia="等线" w:hAnsi="Cambria Math"/>
                    <w:noProof/>
                    <w:lang w:eastAsia="en-US"/>
                  </w:rPr>
                  <m:t>q</m:t>
                </m:r>
                <m:r>
                  <m:rPr>
                    <m:sty m:val="p"/>
                  </m:rPr>
                  <w:rPr>
                    <w:rFonts w:ascii="Cambria Math" w:eastAsia="等线" w:hAnsi="Cambria Math"/>
                    <w:noProof/>
                    <w:lang w:val="sv-SE" w:eastAsia="en-US"/>
                  </w:rPr>
                  <m:t>)</m:t>
                </m:r>
              </m:sup>
            </m:sSup>
            <m:r>
              <m:rPr>
                <m:sty m:val="p"/>
              </m:rPr>
              <w:rPr>
                <w:rFonts w:ascii="Cambria Math" w:eastAsia="等线" w:hAnsi="Cambria Math"/>
                <w:noProof/>
                <w:lang w:val="sv-SE" w:eastAsia="en-US"/>
              </w:rPr>
              <m:t>(</m:t>
            </m:r>
            <m:r>
              <w:rPr>
                <w:rFonts w:ascii="Cambria Math" w:eastAsia="等线" w:hAnsi="Cambria Math"/>
                <w:noProof/>
                <w:lang w:eastAsia="en-US"/>
              </w:rPr>
              <m:t>i</m:t>
            </m:r>
            <m:r>
              <m:rPr>
                <m:sty m:val="p"/>
              </m:rPr>
              <w:rPr>
                <w:rFonts w:ascii="Cambria Math" w:eastAsia="等线" w:hAnsi="Cambria Math"/>
                <w:noProof/>
                <w:lang w:val="sv-SE" w:eastAsia="en-US"/>
              </w:rPr>
              <m:t>)</m:t>
            </m:r>
          </m:e>
        </m:d>
        <m:r>
          <m:rPr>
            <m:sty m:val="p"/>
          </m:rPr>
          <w:rPr>
            <w:rFonts w:ascii="Cambria Math" w:eastAsia="等线" w:hAnsi="Cambria Math"/>
            <w:noProof/>
            <w:lang w:val="sv-SE" w:eastAsia="en-US"/>
          </w:rPr>
          <m:t xml:space="preserve"> </m:t>
        </m:r>
        <m:r>
          <m:rPr>
            <m:nor/>
          </m:rPr>
          <w:rPr>
            <w:rFonts w:eastAsia="等线"/>
            <w:noProof/>
            <w:lang w:val="sv-SE" w:eastAsia="en-US"/>
          </w:rPr>
          <m:t>mod</m:t>
        </m:r>
        <m:r>
          <m:rPr>
            <m:sty m:val="p"/>
          </m:rPr>
          <w:rPr>
            <w:rFonts w:ascii="Cambria Math" w:eastAsia="等线" w:hAnsi="Cambria Math"/>
            <w:noProof/>
            <w:lang w:val="sv-SE" w:eastAsia="en-US"/>
          </w:rPr>
          <m:t xml:space="preserve"> 2</m:t>
        </m:r>
      </m:oMath>
    </w:p>
    <w:p w14:paraId="0C6A0620" w14:textId="77777777" w:rsidR="00C43380" w:rsidRPr="00C43380" w:rsidRDefault="00C43380" w:rsidP="00C43380">
      <w:pPr>
        <w:spacing w:before="0"/>
        <w:rPr>
          <w:rFonts w:eastAsia="等线"/>
          <w:lang w:eastAsia="en-US"/>
        </w:rPr>
      </w:pPr>
      <w:r w:rsidRPr="00C43380">
        <w:rPr>
          <w:rFonts w:eastAsia="等线"/>
          <w:lang w:eastAsia="en-US"/>
        </w:rPr>
        <w:t xml:space="preserve">where the scrambling sequence </w:t>
      </w:r>
      <m:oMath>
        <m:sSup>
          <m:sSupPr>
            <m:ctrlPr>
              <w:rPr>
                <w:rFonts w:ascii="Cambria Math" w:eastAsia="等线" w:hAnsi="Cambria Math"/>
                <w:i/>
                <w:lang w:eastAsia="en-US"/>
              </w:rPr>
            </m:ctrlPr>
          </m:sSupPr>
          <m:e>
            <m:r>
              <w:rPr>
                <w:rFonts w:ascii="Cambria Math" w:eastAsia="等线" w:hAnsi="Cambria Math"/>
                <w:lang w:eastAsia="en-US"/>
              </w:rPr>
              <m:t>c</m:t>
            </m:r>
          </m:e>
          <m:sup>
            <m:d>
              <m:dPr>
                <m:ctrlPr>
                  <w:rPr>
                    <w:rFonts w:ascii="Cambria Math" w:eastAsia="等线" w:hAnsi="Cambria Math"/>
                    <w:i/>
                    <w:lang w:eastAsia="en-US"/>
                  </w:rPr>
                </m:ctrlPr>
              </m:dPr>
              <m:e>
                <m:r>
                  <w:rPr>
                    <w:rFonts w:ascii="Cambria Math" w:eastAsia="等线" w:hAnsi="Cambria Math"/>
                    <w:lang w:eastAsia="en-US"/>
                  </w:rPr>
                  <m:t>q</m:t>
                </m:r>
              </m:e>
            </m:d>
          </m:sup>
        </m:sSup>
        <m:r>
          <w:rPr>
            <w:rFonts w:ascii="Cambria Math" w:eastAsia="等线" w:hAnsi="Cambria Math"/>
            <w:lang w:eastAsia="en-US"/>
          </w:rPr>
          <m:t>(i)</m:t>
        </m:r>
      </m:oMath>
      <w:r w:rsidRPr="00C43380">
        <w:rPr>
          <w:rFonts w:eastAsia="等线"/>
          <w:lang w:eastAsia="en-US"/>
        </w:rPr>
        <w:t xml:space="preserve"> is given by clause 5.2.1. The scrambling sequence generator shall be initialized with</w:t>
      </w:r>
    </w:p>
    <w:p w14:paraId="5A79ABE7" w14:textId="77777777" w:rsidR="00C43380" w:rsidRPr="00C43380" w:rsidRDefault="00000000" w:rsidP="00C43380">
      <w:pPr>
        <w:keepLines/>
        <w:tabs>
          <w:tab w:val="center" w:pos="4536"/>
          <w:tab w:val="right" w:pos="9072"/>
        </w:tabs>
        <w:spacing w:before="0"/>
        <w:jc w:val="center"/>
        <w:rPr>
          <w:rFonts w:eastAsia="等线"/>
          <w:noProof/>
          <w:lang w:eastAsia="en-US"/>
        </w:rPr>
      </w:pPr>
      <m:oMathPara>
        <m:oMath>
          <m:sSub>
            <m:sSubPr>
              <m:ctrlPr>
                <w:rPr>
                  <w:rFonts w:ascii="Cambria Math" w:eastAsia="等线" w:hAnsi="Cambria Math"/>
                  <w:i/>
                  <w:noProof/>
                  <w:lang w:eastAsia="en-US"/>
                </w:rPr>
              </m:ctrlPr>
            </m:sSubPr>
            <m:e>
              <m:r>
                <w:rPr>
                  <w:rFonts w:ascii="Cambria Math" w:eastAsia="等线" w:hAnsi="Cambria Math"/>
                  <w:noProof/>
                  <w:lang w:eastAsia="en-US"/>
                </w:rPr>
                <m:t>c</m:t>
              </m:r>
            </m:e>
            <m:sub>
              <m:r>
                <m:rPr>
                  <m:nor/>
                </m:rPr>
                <w:rPr>
                  <w:rFonts w:ascii="Cambria Math" w:eastAsia="等线" w:hAnsi="Cambria Math"/>
                  <w:noProof/>
                  <w:lang w:eastAsia="en-US"/>
                </w:rPr>
                <m:t>init</m:t>
              </m:r>
            </m:sub>
          </m:sSub>
          <m:r>
            <w:rPr>
              <w:rFonts w:ascii="Cambria Math" w:eastAsia="等线" w:hAnsi="Cambria Math"/>
              <w:noProof/>
              <w:lang w:eastAsia="en-US"/>
            </w:rPr>
            <m:t>=</m:t>
          </m:r>
          <m:sSub>
            <m:sSubPr>
              <m:ctrlPr>
                <w:rPr>
                  <w:rFonts w:ascii="Cambria Math" w:eastAsia="等线" w:hAnsi="Cambria Math"/>
                  <w:i/>
                  <w:noProof/>
                  <w:lang w:eastAsia="en-US"/>
                </w:rPr>
              </m:ctrlPr>
            </m:sSubPr>
            <m:e>
              <m:r>
                <w:rPr>
                  <w:rFonts w:ascii="Cambria Math" w:eastAsia="等线" w:hAnsi="Cambria Math"/>
                  <w:noProof/>
                  <w:lang w:eastAsia="en-US"/>
                </w:rPr>
                <m:t>n</m:t>
              </m:r>
            </m:e>
            <m:sub>
              <m:r>
                <m:rPr>
                  <m:nor/>
                </m:rPr>
                <w:rPr>
                  <w:rFonts w:ascii="Cambria Math" w:eastAsia="等线" w:hAnsi="Cambria Math"/>
                  <w:noProof/>
                  <w:lang w:eastAsia="en-US"/>
                </w:rPr>
                <m:t>RNTI</m:t>
              </m:r>
            </m:sub>
          </m:sSub>
          <m:r>
            <w:rPr>
              <w:rFonts w:ascii="Cambria Math" w:eastAsia="等线" w:hAnsi="Cambria Math"/>
              <w:noProof/>
              <w:lang w:eastAsia="en-US"/>
            </w:rPr>
            <m:t>⋅</m:t>
          </m:r>
          <m:sSup>
            <m:sSupPr>
              <m:ctrlPr>
                <w:rPr>
                  <w:rFonts w:ascii="Cambria Math" w:eastAsia="等线" w:hAnsi="Cambria Math"/>
                  <w:i/>
                  <w:noProof/>
                  <w:lang w:eastAsia="en-US"/>
                </w:rPr>
              </m:ctrlPr>
            </m:sSupPr>
            <m:e>
              <m:r>
                <w:rPr>
                  <w:rFonts w:ascii="Cambria Math" w:eastAsia="等线" w:hAnsi="Cambria Math"/>
                  <w:noProof/>
                  <w:lang w:eastAsia="en-US"/>
                </w:rPr>
                <m:t>2</m:t>
              </m:r>
            </m:e>
            <m:sup>
              <m:r>
                <w:rPr>
                  <w:rFonts w:ascii="Cambria Math" w:eastAsia="等线" w:hAnsi="Cambria Math"/>
                  <w:noProof/>
                  <w:lang w:eastAsia="en-US"/>
                </w:rPr>
                <m:t>15</m:t>
              </m:r>
            </m:sup>
          </m:sSup>
          <m:r>
            <w:rPr>
              <w:rFonts w:ascii="Cambria Math" w:eastAsia="等线" w:hAnsi="Cambria Math"/>
              <w:noProof/>
              <w:lang w:eastAsia="en-US"/>
            </w:rPr>
            <m:t>+q⋅</m:t>
          </m:r>
          <m:sSup>
            <m:sSupPr>
              <m:ctrlPr>
                <w:rPr>
                  <w:rFonts w:ascii="Cambria Math" w:eastAsia="等线" w:hAnsi="Cambria Math"/>
                  <w:i/>
                  <w:noProof/>
                  <w:lang w:eastAsia="en-US"/>
                </w:rPr>
              </m:ctrlPr>
            </m:sSupPr>
            <m:e>
              <m:r>
                <w:rPr>
                  <w:rFonts w:ascii="Cambria Math" w:eastAsia="等线" w:hAnsi="Cambria Math"/>
                  <w:noProof/>
                  <w:lang w:eastAsia="en-US"/>
                </w:rPr>
                <m:t>2</m:t>
              </m:r>
            </m:e>
            <m:sup>
              <m:r>
                <w:rPr>
                  <w:rFonts w:ascii="Cambria Math" w:eastAsia="等线" w:hAnsi="Cambria Math"/>
                  <w:noProof/>
                  <w:lang w:eastAsia="en-US"/>
                </w:rPr>
                <m:t>14</m:t>
              </m:r>
            </m:sup>
          </m:sSup>
          <m:r>
            <w:rPr>
              <w:rFonts w:ascii="Cambria Math" w:eastAsia="等线" w:hAnsi="Cambria Math"/>
              <w:noProof/>
              <w:lang w:eastAsia="en-US"/>
            </w:rPr>
            <m:t>+</m:t>
          </m:r>
          <m:sSub>
            <m:sSubPr>
              <m:ctrlPr>
                <w:rPr>
                  <w:rFonts w:ascii="Cambria Math" w:eastAsia="等线" w:hAnsi="Cambria Math"/>
                  <w:i/>
                  <w:noProof/>
                  <w:lang w:eastAsia="en-US"/>
                </w:rPr>
              </m:ctrlPr>
            </m:sSubPr>
            <m:e>
              <m:r>
                <w:rPr>
                  <w:rFonts w:ascii="Cambria Math" w:eastAsia="等线" w:hAnsi="Cambria Math"/>
                  <w:noProof/>
                  <w:lang w:eastAsia="en-US"/>
                </w:rPr>
                <m:t>n</m:t>
              </m:r>
            </m:e>
            <m:sub>
              <m:r>
                <m:rPr>
                  <m:nor/>
                </m:rPr>
                <w:rPr>
                  <w:rFonts w:ascii="Cambria Math" w:eastAsia="等线" w:hAnsi="Cambria Math"/>
                  <w:noProof/>
                  <w:lang w:eastAsia="en-US"/>
                </w:rPr>
                <m:t>ID</m:t>
              </m:r>
            </m:sub>
          </m:sSub>
        </m:oMath>
      </m:oMathPara>
    </w:p>
    <w:p w14:paraId="08C49231" w14:textId="77777777" w:rsidR="00C43380" w:rsidRPr="00C43380" w:rsidRDefault="00C43380" w:rsidP="00C43380">
      <w:pPr>
        <w:spacing w:before="0"/>
        <w:rPr>
          <w:rFonts w:eastAsia="等线"/>
          <w:lang w:eastAsia="en-US"/>
        </w:rPr>
      </w:pPr>
      <w:proofErr w:type="gramStart"/>
      <w:r w:rsidRPr="00C43380">
        <w:rPr>
          <w:rFonts w:eastAsia="等线"/>
          <w:lang w:eastAsia="en-US"/>
        </w:rPr>
        <w:t>where</w:t>
      </w:r>
      <w:proofErr w:type="gramEnd"/>
    </w:p>
    <w:p w14:paraId="78290A09" w14:textId="77777777" w:rsidR="00C43380" w:rsidRPr="00C43380" w:rsidRDefault="00C43380" w:rsidP="00C43380">
      <w:pPr>
        <w:spacing w:before="0"/>
        <w:ind w:left="568" w:hanging="284"/>
        <w:rPr>
          <w:rFonts w:eastAsia="等线"/>
          <w:lang w:eastAsia="en-US"/>
        </w:rPr>
      </w:pPr>
      <w:r w:rsidRPr="00C43380">
        <w:rPr>
          <w:rFonts w:eastAsia="等线"/>
          <w:lang w:eastAsia="en-US"/>
        </w:rPr>
        <w:t>-</w:t>
      </w:r>
      <w:r w:rsidRPr="00C43380">
        <w:rPr>
          <w:rFonts w:eastAsia="等线"/>
          <w:lang w:eastAsia="en-US"/>
        </w:rPr>
        <w:tab/>
      </w:r>
      <w:r w:rsidRPr="00C43380">
        <w:rPr>
          <w:rFonts w:eastAsia="等线"/>
          <w:position w:val="-10"/>
          <w:lang w:eastAsia="en-US"/>
        </w:rPr>
        <w:object w:dxaOrig="1500" w:dyaOrig="300" w14:anchorId="7576F788">
          <v:shape id="_x0000_i1029" type="#_x0000_t75" style="width:75pt;height:14.8pt" o:ole="">
            <v:imagedata r:id="rId16" o:title=""/>
          </v:shape>
          <o:OLEObject Type="Embed" ProgID="Equation.3" ShapeID="_x0000_i1029" DrawAspect="Content" ObjectID="_1757405494" r:id="rId17"/>
        </w:object>
      </w:r>
      <w:r w:rsidRPr="00C43380">
        <w:rPr>
          <w:rFonts w:eastAsia="等线"/>
          <w:lang w:eastAsia="en-US"/>
        </w:rPr>
        <w:t xml:space="preserve"> equals the higher-layer parameter </w:t>
      </w:r>
      <w:proofErr w:type="spellStart"/>
      <w:r w:rsidRPr="00C43380">
        <w:rPr>
          <w:rFonts w:eastAsia="等线"/>
          <w:i/>
          <w:lang w:eastAsia="en-US"/>
        </w:rPr>
        <w:t>dataScramblingIdentityPDSCH</w:t>
      </w:r>
      <w:proofErr w:type="spellEnd"/>
      <w:r w:rsidRPr="00C43380">
        <w:rPr>
          <w:rFonts w:eastAsia="等线"/>
          <w:lang w:eastAsia="en-US"/>
        </w:rPr>
        <w:t xml:space="preserve"> if configured and the RNTI equals the C-RNTI, MCS-C-RNTI, or CS-RNTI, and the transmission is not scheduled using DCI format 1_0 in a common search space; </w:t>
      </w:r>
    </w:p>
    <w:p w14:paraId="5972E9DD" w14:textId="0CA2E3CC" w:rsidR="00C43380" w:rsidRPr="00C43380" w:rsidRDefault="00C43380" w:rsidP="00C43380">
      <w:pPr>
        <w:spacing w:before="0"/>
        <w:ind w:left="568" w:hanging="284"/>
        <w:rPr>
          <w:rFonts w:eastAsia="等线"/>
          <w:lang w:eastAsia="en-US"/>
        </w:rPr>
      </w:pPr>
      <w:bookmarkStart w:id="177" w:name="_Hlk86860790"/>
      <w:r w:rsidRPr="00C43380">
        <w:rPr>
          <w:rFonts w:eastAsia="等线"/>
          <w:lang w:eastAsia="en-US"/>
        </w:rPr>
        <w:t>-</w:t>
      </w:r>
      <w:r w:rsidRPr="00C43380">
        <w:rPr>
          <w:rFonts w:eastAsia="等线"/>
          <w:lang w:eastAsia="en-US"/>
        </w:rPr>
        <w:tab/>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ID</m:t>
            </m:r>
          </m:sub>
        </m:sSub>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0,1,…,1023</m:t>
            </m:r>
          </m:e>
        </m:d>
      </m:oMath>
      <w:r w:rsidRPr="00C43380">
        <w:rPr>
          <w:rFonts w:eastAsia="等线"/>
          <w:lang w:eastAsia="en-US"/>
        </w:rPr>
        <w:t xml:space="preserve"> equals the higher-layer parameter </w:t>
      </w:r>
      <w:proofErr w:type="spellStart"/>
      <w:r w:rsidRPr="00C43380">
        <w:rPr>
          <w:rFonts w:eastAsia="等线"/>
          <w:i/>
          <w:lang w:eastAsia="en-US"/>
        </w:rPr>
        <w:t>dataScramblingIdentityPDSCH</w:t>
      </w:r>
      <w:proofErr w:type="spellEnd"/>
      <w:r w:rsidRPr="00C43380">
        <w:rPr>
          <w:rFonts w:eastAsia="等线"/>
          <w:lang w:eastAsia="en-US"/>
        </w:rPr>
        <w:t xml:space="preserve"> if configured in a common MBS frequency resource and the RNTI equals the G-RNTI, G-CS-RNTI, </w:t>
      </w:r>
      <w:del w:id="178" w:author="CMCC" w:date="2023-09-25T10:54:00Z">
        <w:r w:rsidRPr="00C43380" w:rsidDel="00F26039">
          <w:rPr>
            <w:rFonts w:eastAsia="等线"/>
            <w:lang w:eastAsia="en-US"/>
          </w:rPr>
          <w:delText xml:space="preserve">or </w:delText>
        </w:r>
      </w:del>
      <w:r w:rsidRPr="00C43380">
        <w:rPr>
          <w:rFonts w:eastAsia="等线"/>
          <w:lang w:eastAsia="en-US"/>
        </w:rPr>
        <w:t>MCCH-RNTI</w:t>
      </w:r>
      <w:ins w:id="179" w:author="CMCC" w:date="2023-09-25T10:54:00Z">
        <w:r w:rsidR="00F26039">
          <w:rPr>
            <w:rFonts w:eastAsia="等线"/>
            <w:lang w:eastAsia="en-US"/>
          </w:rPr>
          <w:t xml:space="preserve"> or multicast-MCCH-RNTI</w:t>
        </w:r>
      </w:ins>
      <w:r w:rsidRPr="00C43380">
        <w:rPr>
          <w:rFonts w:eastAsia="等线"/>
          <w:lang w:eastAsia="en-US"/>
        </w:rPr>
        <w:t>, and the transmission is scheduled using DCI in a common search space configured in the common MBS frequency resource;</w:t>
      </w:r>
      <w:bookmarkEnd w:id="177"/>
    </w:p>
    <w:p w14:paraId="3AE825E2" w14:textId="21C7C1D8" w:rsidR="00C43380" w:rsidRPr="0040536C" w:rsidRDefault="00A74F4F" w:rsidP="0040536C">
      <w:pPr>
        <w:jc w:val="center"/>
        <w:rPr>
          <w:rFonts w:hint="eastAsia"/>
          <w:color w:val="FF0000"/>
          <w:lang w:eastAsia="zh-CN"/>
        </w:rPr>
      </w:pPr>
      <w:r>
        <w:rPr>
          <w:color w:val="FF0000"/>
          <w:lang w:eastAsia="zh-CN"/>
        </w:rPr>
        <w:t>========================= Unchanged parts =========================</w:t>
      </w:r>
    </w:p>
    <w:p w14:paraId="2B7CAC7E" w14:textId="77777777" w:rsidR="00C43380" w:rsidRPr="00C43380" w:rsidRDefault="00C43380" w:rsidP="00C43380">
      <w:pPr>
        <w:keepNext/>
        <w:keepLines/>
        <w:ind w:left="1418" w:hanging="1418"/>
        <w:outlineLvl w:val="3"/>
        <w:rPr>
          <w:rFonts w:ascii="Arial" w:eastAsia="等线" w:hAnsi="Arial"/>
          <w:sz w:val="24"/>
          <w:lang w:eastAsia="en-US"/>
        </w:rPr>
      </w:pPr>
      <w:bookmarkStart w:id="180" w:name="_Toc19796488"/>
      <w:bookmarkStart w:id="181" w:name="_Toc26459714"/>
      <w:bookmarkStart w:id="182" w:name="_Toc29230364"/>
      <w:bookmarkStart w:id="183" w:name="_Toc36026623"/>
      <w:bookmarkStart w:id="184" w:name="_Toc45107462"/>
      <w:bookmarkStart w:id="185" w:name="_Toc51774131"/>
      <w:bookmarkStart w:id="186" w:name="_Toc146119868"/>
      <w:bookmarkStart w:id="187" w:name="_Hlk494278129"/>
      <w:bookmarkStart w:id="188" w:name="_Hlk494798832"/>
      <w:r w:rsidRPr="00C43380">
        <w:rPr>
          <w:rFonts w:ascii="Arial" w:eastAsia="等线" w:hAnsi="Arial"/>
          <w:sz w:val="24"/>
          <w:lang w:eastAsia="en-US"/>
        </w:rPr>
        <w:lastRenderedPageBreak/>
        <w:t>7.3.1.6</w:t>
      </w:r>
      <w:r w:rsidRPr="00C43380">
        <w:rPr>
          <w:rFonts w:ascii="Arial" w:eastAsia="等线" w:hAnsi="Arial"/>
          <w:sz w:val="24"/>
          <w:lang w:eastAsia="en-US"/>
        </w:rPr>
        <w:tab/>
        <w:t>Mapping from virtual to physical resource blocks</w:t>
      </w:r>
      <w:bookmarkEnd w:id="180"/>
      <w:bookmarkEnd w:id="181"/>
      <w:bookmarkEnd w:id="182"/>
      <w:bookmarkEnd w:id="183"/>
      <w:bookmarkEnd w:id="184"/>
      <w:bookmarkEnd w:id="185"/>
      <w:bookmarkEnd w:id="186"/>
    </w:p>
    <w:bookmarkEnd w:id="187"/>
    <w:p w14:paraId="50B71585" w14:textId="77777777" w:rsidR="00A74F4F" w:rsidRPr="00A74F4F" w:rsidRDefault="00A74F4F" w:rsidP="00A74F4F">
      <w:pPr>
        <w:jc w:val="center"/>
        <w:rPr>
          <w:color w:val="FF0000"/>
          <w:lang w:eastAsia="zh-CN"/>
        </w:rPr>
      </w:pPr>
      <w:r>
        <w:rPr>
          <w:color w:val="FF0000"/>
          <w:lang w:eastAsia="zh-CN"/>
        </w:rPr>
        <w:t>========================= Unchanged parts =========================</w:t>
      </w:r>
    </w:p>
    <w:p w14:paraId="3EACCBE0" w14:textId="77777777" w:rsidR="00C43380" w:rsidRPr="00C43380" w:rsidRDefault="00C43380" w:rsidP="00C43380">
      <w:pPr>
        <w:spacing w:before="0"/>
        <w:rPr>
          <w:rFonts w:eastAsia="MS Mincho"/>
          <w:i/>
          <w:iCs/>
          <w:lang w:eastAsia="en-US"/>
        </w:rPr>
      </w:pPr>
      <w:r w:rsidRPr="00C43380">
        <w:rPr>
          <w:rFonts w:eastAsia="等线"/>
          <w:lang w:eastAsia="en-US"/>
        </w:rPr>
        <w:t xml:space="preserve">For PDSCH transmissions scheduled by DCI format 4_1 or 4_2, and using G-RNTI or G-CS-RNTI, the quantities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BWP,</m:t>
            </m:r>
            <m:r>
              <w:rPr>
                <w:rFonts w:ascii="Cambria Math" w:eastAsia="等线" w:hAnsi="Cambria Math"/>
                <w:lang w:eastAsia="en-US"/>
              </w:rPr>
              <m:t>i</m:t>
            </m:r>
          </m:sub>
          <m:sup>
            <m:r>
              <m:rPr>
                <m:nor/>
              </m:rPr>
              <w:rPr>
                <w:rFonts w:ascii="Cambria Math" w:eastAsia="等线" w:hAnsi="Cambria Math"/>
                <w:lang w:eastAsia="en-US"/>
              </w:rPr>
              <m:t>start</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BWP</m:t>
            </m:r>
            <m:r>
              <w:rPr>
                <w:rFonts w:ascii="Cambria Math" w:eastAsia="等线" w:hAnsi="Cambria Math"/>
                <w:lang w:eastAsia="en-US"/>
              </w:rPr>
              <m:t>,i</m:t>
            </m:r>
          </m:sub>
          <m:sup>
            <m:r>
              <m:rPr>
                <m:nor/>
              </m:rPr>
              <w:rPr>
                <w:rFonts w:ascii="Cambria Math" w:eastAsia="等线" w:hAnsi="Cambria Math"/>
                <w:lang w:eastAsia="en-US"/>
              </w:rPr>
              <m:t>size</m:t>
            </m:r>
          </m:sup>
        </m:sSubSup>
      </m:oMath>
      <w:r w:rsidRPr="00C43380">
        <w:rPr>
          <w:rFonts w:eastAsia="等线"/>
          <w:lang w:eastAsia="en-US"/>
        </w:rPr>
        <w:t xml:space="preserve">  in this clause are replaced by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start</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size</m:t>
            </m:r>
          </m:sup>
        </m:sSubSup>
      </m:oMath>
      <w:r w:rsidRPr="00C43380">
        <w:rPr>
          <w:rFonts w:eastAsia="等线"/>
          <w:lang w:eastAsia="en-US"/>
        </w:rPr>
        <w:t xml:space="preserve">, respectively, and </w:t>
      </w:r>
      <m:oMath>
        <m:sSub>
          <m:sSubPr>
            <m:ctrlPr>
              <w:rPr>
                <w:rFonts w:ascii="Cambria Math" w:eastAsia="等线" w:hAnsi="Cambria Math"/>
                <w:i/>
                <w:lang w:eastAsia="en-US"/>
              </w:rPr>
            </m:ctrlPr>
          </m:sSubPr>
          <m:e>
            <m:r>
              <w:rPr>
                <w:rFonts w:ascii="Cambria Math" w:eastAsia="等线" w:hAnsi="Cambria Math"/>
                <w:lang w:eastAsia="en-US"/>
              </w:rPr>
              <m:t>L</m:t>
            </m:r>
          </m:e>
          <m:sub>
            <m:r>
              <w:rPr>
                <w:rFonts w:ascii="Cambria Math" w:eastAsia="等线" w:hAnsi="Cambria Math"/>
                <w:lang w:eastAsia="en-US"/>
              </w:rPr>
              <m:t>i</m:t>
            </m:r>
          </m:sub>
        </m:sSub>
      </m:oMath>
      <w:r w:rsidRPr="00C43380">
        <w:rPr>
          <w:rFonts w:eastAsia="等线"/>
          <w:lang w:eastAsia="en-US"/>
        </w:rPr>
        <w:t xml:space="preserve"> is the bundle size for the common MBS frequency resource provided by the higher-layer parameter </w:t>
      </w:r>
      <w:proofErr w:type="spellStart"/>
      <w:r w:rsidRPr="00C43380">
        <w:rPr>
          <w:rFonts w:eastAsia="MS Mincho"/>
          <w:i/>
          <w:iCs/>
          <w:lang w:eastAsia="en-US"/>
        </w:rPr>
        <w:t>vrb-ToPRB-Interleaver</w:t>
      </w:r>
      <w:proofErr w:type="spellEnd"/>
      <w:r w:rsidRPr="00C43380">
        <w:rPr>
          <w:rFonts w:eastAsia="MS Mincho"/>
          <w:lang w:eastAsia="en-US"/>
        </w:rPr>
        <w:t xml:space="preserve"> in </w:t>
      </w:r>
      <w:proofErr w:type="spellStart"/>
      <w:r w:rsidRPr="00C43380">
        <w:rPr>
          <w:rFonts w:eastAsia="MS Mincho"/>
          <w:i/>
          <w:iCs/>
          <w:lang w:eastAsia="en-US"/>
        </w:rPr>
        <w:t>pdsch-ConfigMulticast</w:t>
      </w:r>
      <w:proofErr w:type="spellEnd"/>
      <w:r w:rsidRPr="00C43380">
        <w:rPr>
          <w:rFonts w:eastAsia="MS Mincho"/>
          <w:i/>
          <w:iCs/>
          <w:lang w:eastAsia="en-US"/>
        </w:rPr>
        <w:t>.</w:t>
      </w:r>
    </w:p>
    <w:p w14:paraId="0616287F" w14:textId="5E31E70A" w:rsidR="00C43380" w:rsidRPr="00C43380" w:rsidRDefault="00C43380" w:rsidP="00C43380">
      <w:pPr>
        <w:spacing w:before="0"/>
        <w:rPr>
          <w:rFonts w:eastAsia="等线"/>
          <w:lang w:eastAsia="en-US"/>
        </w:rPr>
      </w:pPr>
      <w:r w:rsidRPr="00C43380">
        <w:rPr>
          <w:rFonts w:eastAsia="等线"/>
          <w:lang w:eastAsia="en-US"/>
        </w:rPr>
        <w:t>For PDSCH transmissions scheduled by DCI format 4_0, and using G-RNTI</w:t>
      </w:r>
      <w:ins w:id="189" w:author="CMCC" w:date="2023-09-25T10:54:00Z">
        <w:r w:rsidR="00F26039">
          <w:rPr>
            <w:rFonts w:eastAsia="等线"/>
            <w:lang w:eastAsia="en-US"/>
          </w:rPr>
          <w:t>,</w:t>
        </w:r>
      </w:ins>
      <w:del w:id="190" w:author="CMCC" w:date="2023-09-25T10:54:00Z">
        <w:r w:rsidRPr="00C43380" w:rsidDel="00F26039">
          <w:rPr>
            <w:rFonts w:eastAsia="等线"/>
            <w:lang w:eastAsia="en-US"/>
          </w:rPr>
          <w:delText xml:space="preserve"> or</w:delText>
        </w:r>
      </w:del>
      <w:r w:rsidRPr="00C43380">
        <w:rPr>
          <w:rFonts w:eastAsia="等线"/>
          <w:lang w:eastAsia="en-US"/>
        </w:rPr>
        <w:t xml:space="preserve"> MCCH-RNTI</w:t>
      </w:r>
      <w:ins w:id="191" w:author="CMCC" w:date="2023-09-25T10:54:00Z">
        <w:r w:rsidR="00F26039">
          <w:rPr>
            <w:rFonts w:eastAsia="等线"/>
            <w:lang w:eastAsia="en-US"/>
          </w:rPr>
          <w:t xml:space="preserve"> or</w:t>
        </w:r>
      </w:ins>
      <w:ins w:id="192" w:author="CMCC" w:date="2023-09-25T10:55:00Z">
        <w:r w:rsidR="00F26039">
          <w:rPr>
            <w:rFonts w:eastAsia="等线"/>
            <w:lang w:eastAsia="en-US"/>
          </w:rPr>
          <w:t xml:space="preserve"> multicast-MCCH-RNTI</w:t>
        </w:r>
      </w:ins>
      <w:r w:rsidRPr="00C43380">
        <w:rPr>
          <w:rFonts w:eastAsia="等线"/>
          <w:lang w:eastAsia="en-US"/>
        </w:rPr>
        <w:t xml:space="preserve">, the quantities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BWP,</m:t>
            </m:r>
            <m:r>
              <w:rPr>
                <w:rFonts w:ascii="Cambria Math" w:eastAsia="等线" w:hAnsi="Cambria Math"/>
                <w:lang w:eastAsia="en-US"/>
              </w:rPr>
              <m:t>i</m:t>
            </m:r>
          </m:sub>
          <m:sup>
            <m:r>
              <m:rPr>
                <m:nor/>
              </m:rPr>
              <w:rPr>
                <w:rFonts w:ascii="Cambria Math" w:eastAsia="等线" w:hAnsi="Cambria Math"/>
                <w:lang w:eastAsia="en-US"/>
              </w:rPr>
              <m:t>start</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BWP</m:t>
            </m:r>
            <m:r>
              <w:rPr>
                <w:rFonts w:ascii="Cambria Math" w:eastAsia="等线" w:hAnsi="Cambria Math"/>
                <w:lang w:eastAsia="en-US"/>
              </w:rPr>
              <m:t>,i</m:t>
            </m:r>
          </m:sub>
          <m:sup>
            <m:r>
              <m:rPr>
                <m:nor/>
              </m:rPr>
              <w:rPr>
                <w:rFonts w:ascii="Cambria Math" w:eastAsia="等线" w:hAnsi="Cambria Math"/>
                <w:lang w:eastAsia="en-US"/>
              </w:rPr>
              <m:t>size</m:t>
            </m:r>
          </m:sup>
        </m:sSubSup>
      </m:oMath>
      <w:r w:rsidRPr="00C43380">
        <w:rPr>
          <w:rFonts w:eastAsia="等线"/>
          <w:lang w:eastAsia="en-US"/>
        </w:rPr>
        <w:t xml:space="preserve">  in this clause are replaced by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start</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size</m:t>
            </m:r>
          </m:sup>
        </m:sSubSup>
      </m:oMath>
      <w:r w:rsidRPr="00C43380">
        <w:rPr>
          <w:rFonts w:eastAsia="等线"/>
          <w:lang w:eastAsia="en-US"/>
        </w:rPr>
        <w:t xml:space="preserve">, respectively, and </w:t>
      </w:r>
      <m:oMath>
        <m:sSub>
          <m:sSubPr>
            <m:ctrlPr>
              <w:rPr>
                <w:rFonts w:ascii="Cambria Math" w:eastAsia="等线" w:hAnsi="Cambria Math"/>
                <w:i/>
                <w:lang w:eastAsia="en-US"/>
              </w:rPr>
            </m:ctrlPr>
          </m:sSubPr>
          <m:e>
            <m:r>
              <w:rPr>
                <w:rFonts w:ascii="Cambria Math" w:eastAsia="等线" w:hAnsi="Cambria Math"/>
                <w:lang w:eastAsia="en-US"/>
              </w:rPr>
              <m:t>L</m:t>
            </m:r>
          </m:e>
          <m:sub>
            <m:r>
              <w:rPr>
                <w:rFonts w:ascii="Cambria Math" w:eastAsia="等线" w:hAnsi="Cambria Math"/>
                <w:lang w:eastAsia="en-US"/>
              </w:rPr>
              <m:t>i</m:t>
            </m:r>
          </m:sub>
        </m:sSub>
        <m:r>
          <w:rPr>
            <w:rFonts w:ascii="Cambria Math" w:eastAsia="等线" w:hAnsi="Cambria Math"/>
            <w:lang w:eastAsia="en-US"/>
          </w:rPr>
          <m:t>=2</m:t>
        </m:r>
      </m:oMath>
      <w:r w:rsidRPr="00C43380">
        <w:rPr>
          <w:rFonts w:eastAsia="MS Mincho"/>
          <w:i/>
          <w:iCs/>
          <w:lang w:eastAsia="en-US"/>
        </w:rPr>
        <w:t>.</w:t>
      </w:r>
    </w:p>
    <w:bookmarkEnd w:id="188"/>
    <w:p w14:paraId="56299BFE" w14:textId="07642CDA" w:rsidR="00C43380" w:rsidRDefault="00A74F4F" w:rsidP="0040536C">
      <w:pPr>
        <w:jc w:val="center"/>
        <w:rPr>
          <w:color w:val="FF0000"/>
          <w:lang w:eastAsia="zh-CN"/>
        </w:rPr>
      </w:pPr>
      <w:r>
        <w:rPr>
          <w:color w:val="FF0000"/>
          <w:lang w:eastAsia="zh-CN"/>
        </w:rPr>
        <w:t>========================= Unchanged parts =========================</w:t>
      </w:r>
    </w:p>
    <w:p w14:paraId="2B004121" w14:textId="77777777" w:rsidR="0040536C" w:rsidRPr="0040536C" w:rsidRDefault="0040536C" w:rsidP="0040536C">
      <w:pPr>
        <w:jc w:val="center"/>
        <w:rPr>
          <w:rFonts w:hint="eastAsia"/>
          <w:color w:val="FF0000"/>
          <w:lang w:eastAsia="zh-CN"/>
        </w:rPr>
      </w:pPr>
    </w:p>
    <w:p w14:paraId="2DFEBC57" w14:textId="77777777" w:rsidR="00130A4B" w:rsidRPr="00130A4B" w:rsidRDefault="00130A4B" w:rsidP="00130A4B">
      <w:pPr>
        <w:keepNext/>
        <w:keepLines/>
        <w:ind w:left="1418" w:hanging="1418"/>
        <w:outlineLvl w:val="3"/>
        <w:rPr>
          <w:rFonts w:ascii="Arial" w:eastAsia="等线" w:hAnsi="Arial"/>
          <w:sz w:val="24"/>
          <w:lang w:eastAsia="en-US"/>
        </w:rPr>
      </w:pPr>
      <w:bookmarkStart w:id="193" w:name="_Toc19796492"/>
      <w:bookmarkStart w:id="194" w:name="_Toc26459718"/>
      <w:bookmarkStart w:id="195" w:name="_Toc29230368"/>
      <w:bookmarkStart w:id="196" w:name="_Toc36026627"/>
      <w:bookmarkStart w:id="197" w:name="_Toc45107466"/>
      <w:bookmarkStart w:id="198" w:name="_Toc51774135"/>
      <w:bookmarkStart w:id="199" w:name="_Toc146119872"/>
      <w:r w:rsidRPr="00130A4B">
        <w:rPr>
          <w:rFonts w:ascii="Arial" w:eastAsia="等线" w:hAnsi="Arial"/>
          <w:sz w:val="24"/>
          <w:lang w:eastAsia="en-US"/>
        </w:rPr>
        <w:t>7.3.2.3</w:t>
      </w:r>
      <w:r w:rsidRPr="00130A4B">
        <w:rPr>
          <w:rFonts w:ascii="Arial" w:eastAsia="等线" w:hAnsi="Arial"/>
          <w:sz w:val="24"/>
          <w:lang w:eastAsia="en-US"/>
        </w:rPr>
        <w:tab/>
        <w:t>Scrambling</w:t>
      </w:r>
      <w:bookmarkEnd w:id="193"/>
      <w:bookmarkEnd w:id="194"/>
      <w:bookmarkEnd w:id="195"/>
      <w:bookmarkEnd w:id="196"/>
      <w:bookmarkEnd w:id="197"/>
      <w:bookmarkEnd w:id="198"/>
      <w:bookmarkEnd w:id="199"/>
    </w:p>
    <w:p w14:paraId="208C0E2E" w14:textId="77777777" w:rsidR="00130A4B" w:rsidRPr="00130A4B" w:rsidRDefault="00130A4B" w:rsidP="00130A4B">
      <w:pPr>
        <w:spacing w:before="0"/>
        <w:rPr>
          <w:rFonts w:eastAsia="等线"/>
          <w:lang w:eastAsia="en-US"/>
        </w:rPr>
      </w:pPr>
      <w:r w:rsidRPr="00130A4B">
        <w:rPr>
          <w:rFonts w:eastAsia="等线"/>
          <w:lang w:eastAsia="en-US"/>
        </w:rPr>
        <w:t xml:space="preserve">The UE shall assume the block of bits </w:t>
      </w:r>
      <w:bookmarkStart w:id="200" w:name="_Hlk523251629"/>
      <m:oMath>
        <m:r>
          <w:rPr>
            <w:rFonts w:ascii="Cambria Math" w:eastAsia="等线" w:hAnsi="Cambria Math"/>
            <w:lang w:eastAsia="en-US"/>
          </w:rPr>
          <m:t>b</m:t>
        </m:r>
        <m:d>
          <m:dPr>
            <m:ctrlPr>
              <w:rPr>
                <w:rFonts w:ascii="Cambria Math" w:eastAsia="等线" w:hAnsi="Cambria Math"/>
                <w:i/>
                <w:lang w:eastAsia="en-US"/>
              </w:rPr>
            </m:ctrlPr>
          </m:dPr>
          <m:e>
            <m:r>
              <w:rPr>
                <w:rFonts w:ascii="Cambria Math" w:eastAsia="等线" w:hAnsi="Cambria Math"/>
                <w:lang w:eastAsia="en-US"/>
              </w:rPr>
              <m:t>0</m:t>
            </m:r>
          </m:e>
        </m:d>
        <m:r>
          <w:rPr>
            <w:rFonts w:ascii="Cambria Math" w:eastAsia="等线" w:hAnsi="Cambria Math"/>
            <w:lang w:eastAsia="en-US"/>
          </w:rPr>
          <m:t>, …, b(</m:t>
        </m:r>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sSubSup>
        <m:r>
          <w:rPr>
            <w:rFonts w:ascii="Cambria Math" w:eastAsia="等线" w:hAnsi="Cambria Math"/>
            <w:lang w:eastAsia="en-US"/>
          </w:rPr>
          <m:t>-1)</m:t>
        </m:r>
      </m:oMath>
      <w:bookmarkEnd w:id="200"/>
      <w:r w:rsidRPr="00130A4B">
        <w:rPr>
          <w:rFonts w:eastAsia="等线"/>
          <w:lang w:eastAsia="en-US"/>
        </w:rPr>
        <w:t xml:space="preserve">, where </w:t>
      </w:r>
      <m:oMath>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sSubSup>
      </m:oMath>
      <w:r w:rsidRPr="00130A4B">
        <w:rPr>
          <w:rFonts w:eastAsia="等线"/>
          <w:lang w:eastAsia="en-US"/>
        </w:rPr>
        <w:t xml:space="preserve"> is the number of bits transmitted on the physical channel, is scrambled prior to modulation, resulting in a block of scrambled bits </w:t>
      </w:r>
      <m:oMath>
        <m:acc>
          <m:accPr>
            <m:chr m:val="̃"/>
            <m:ctrlPr>
              <w:rPr>
                <w:rFonts w:ascii="Cambria Math" w:eastAsia="等线" w:hAnsi="Cambria Math"/>
                <w:i/>
                <w:lang w:eastAsia="en-US"/>
              </w:rPr>
            </m:ctrlPr>
          </m:accPr>
          <m:e>
            <m:r>
              <w:rPr>
                <w:rFonts w:ascii="Cambria Math" w:eastAsia="等线" w:hAnsi="Cambria Math"/>
                <w:lang w:eastAsia="en-US"/>
              </w:rPr>
              <m:t>b</m:t>
            </m:r>
          </m:e>
        </m:acc>
        <m:d>
          <m:dPr>
            <m:ctrlPr>
              <w:rPr>
                <w:rFonts w:ascii="Cambria Math" w:eastAsia="等线" w:hAnsi="Cambria Math"/>
                <w:i/>
                <w:lang w:eastAsia="en-US"/>
              </w:rPr>
            </m:ctrlPr>
          </m:dPr>
          <m:e>
            <m:r>
              <w:rPr>
                <w:rFonts w:ascii="Cambria Math" w:eastAsia="等线" w:hAnsi="Cambria Math"/>
                <w:lang w:eastAsia="en-US"/>
              </w:rPr>
              <m:t>0</m:t>
            </m:r>
          </m:e>
        </m:d>
        <m:r>
          <w:rPr>
            <w:rFonts w:ascii="Cambria Math" w:eastAsia="等线" w:hAnsi="Cambria Math"/>
            <w:lang w:eastAsia="en-US"/>
          </w:rPr>
          <m:t xml:space="preserve">, …, </m:t>
        </m:r>
        <m:acc>
          <m:accPr>
            <m:chr m:val="̃"/>
            <m:ctrlPr>
              <w:rPr>
                <w:rFonts w:ascii="Cambria Math" w:eastAsia="等线" w:hAnsi="Cambria Math"/>
                <w:i/>
                <w:lang w:eastAsia="en-US"/>
              </w:rPr>
            </m:ctrlPr>
          </m:accPr>
          <m:e>
            <m:r>
              <w:rPr>
                <w:rFonts w:ascii="Cambria Math" w:eastAsia="等线" w:hAnsi="Cambria Math"/>
                <w:lang w:eastAsia="en-US"/>
              </w:rPr>
              <m:t>b</m:t>
            </m:r>
          </m:e>
        </m:acc>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sSubSup>
        <m:r>
          <w:rPr>
            <w:rFonts w:ascii="Cambria Math" w:eastAsia="等线" w:hAnsi="Cambria Math"/>
            <w:lang w:eastAsia="en-US"/>
          </w:rPr>
          <m:t>-1)</m:t>
        </m:r>
      </m:oMath>
      <w:r w:rsidRPr="00130A4B">
        <w:rPr>
          <w:rFonts w:eastAsia="等线"/>
          <w:lang w:eastAsia="en-US"/>
        </w:rPr>
        <w:t xml:space="preserve"> according to</w:t>
      </w:r>
    </w:p>
    <w:p w14:paraId="3808BF02" w14:textId="77777777" w:rsidR="00130A4B" w:rsidRPr="00130A4B" w:rsidRDefault="00000000" w:rsidP="00130A4B">
      <w:pPr>
        <w:keepLines/>
        <w:tabs>
          <w:tab w:val="center" w:pos="4536"/>
          <w:tab w:val="right" w:pos="9072"/>
        </w:tabs>
        <w:spacing w:before="0"/>
        <w:jc w:val="center"/>
        <w:rPr>
          <w:rFonts w:eastAsia="等线"/>
          <w:noProof/>
          <w:lang w:eastAsia="en-US"/>
        </w:rPr>
      </w:pPr>
      <m:oMathPara>
        <m:oMath>
          <m:acc>
            <m:accPr>
              <m:chr m:val="̃"/>
              <m:ctrlPr>
                <w:rPr>
                  <w:rFonts w:ascii="Cambria Math" w:eastAsia="等线" w:hAnsi="Cambria Math"/>
                  <w:i/>
                  <w:noProof/>
                  <w:lang w:eastAsia="en-US"/>
                </w:rPr>
              </m:ctrlPr>
            </m:accPr>
            <m:e>
              <m:r>
                <w:rPr>
                  <w:rFonts w:ascii="Cambria Math" w:eastAsia="等线" w:hAnsi="Cambria Math"/>
                  <w:noProof/>
                  <w:lang w:eastAsia="en-US"/>
                </w:rPr>
                <m:t>b</m:t>
              </m:r>
            </m:e>
          </m:acc>
          <m:d>
            <m:dPr>
              <m:ctrlPr>
                <w:rPr>
                  <w:rFonts w:ascii="Cambria Math" w:eastAsia="等线" w:hAnsi="Cambria Math"/>
                  <w:i/>
                  <w:noProof/>
                  <w:lang w:eastAsia="en-US"/>
                </w:rPr>
              </m:ctrlPr>
            </m:dPr>
            <m:e>
              <m:r>
                <w:rPr>
                  <w:rFonts w:ascii="Cambria Math" w:eastAsia="等线" w:hAnsi="Cambria Math"/>
                  <w:noProof/>
                  <w:lang w:eastAsia="en-US"/>
                </w:rPr>
                <m:t>i</m:t>
              </m:r>
            </m:e>
          </m:d>
          <m:r>
            <w:rPr>
              <w:rFonts w:ascii="Cambria Math" w:eastAsia="等线" w:hAnsi="Cambria Math"/>
              <w:noProof/>
              <w:lang w:eastAsia="en-US"/>
            </w:rPr>
            <m:t>=</m:t>
          </m:r>
          <m:d>
            <m:dPr>
              <m:ctrlPr>
                <w:rPr>
                  <w:rFonts w:ascii="Cambria Math" w:eastAsia="等线" w:hAnsi="Cambria Math"/>
                  <w:i/>
                  <w:noProof/>
                  <w:lang w:eastAsia="en-US"/>
                </w:rPr>
              </m:ctrlPr>
            </m:dPr>
            <m:e>
              <m:r>
                <w:rPr>
                  <w:rFonts w:ascii="Cambria Math" w:eastAsia="等线" w:hAnsi="Cambria Math"/>
                  <w:noProof/>
                  <w:lang w:eastAsia="en-US"/>
                </w:rPr>
                <m:t>b</m:t>
              </m:r>
              <m:d>
                <m:dPr>
                  <m:ctrlPr>
                    <w:rPr>
                      <w:rFonts w:ascii="Cambria Math" w:eastAsia="等线" w:hAnsi="Cambria Math"/>
                      <w:i/>
                      <w:noProof/>
                      <w:lang w:eastAsia="en-US"/>
                    </w:rPr>
                  </m:ctrlPr>
                </m:dPr>
                <m:e>
                  <m:r>
                    <w:rPr>
                      <w:rFonts w:ascii="Cambria Math" w:eastAsia="等线" w:hAnsi="Cambria Math"/>
                      <w:noProof/>
                      <w:lang w:eastAsia="en-US"/>
                    </w:rPr>
                    <m:t>i</m:t>
                  </m:r>
                </m:e>
              </m:d>
              <m:r>
                <w:rPr>
                  <w:rFonts w:ascii="Cambria Math" w:eastAsia="等线" w:hAnsi="Cambria Math"/>
                  <w:noProof/>
                  <w:lang w:eastAsia="en-US"/>
                </w:rPr>
                <m:t>+c(i)</m:t>
              </m:r>
            </m:e>
          </m:d>
          <m:r>
            <w:rPr>
              <w:rFonts w:ascii="Cambria Math" w:eastAsia="等线" w:hAnsi="Cambria Math"/>
              <w:noProof/>
              <w:lang w:eastAsia="en-US"/>
            </w:rPr>
            <m:t xml:space="preserve"> </m:t>
          </m:r>
          <m:r>
            <m:rPr>
              <m:nor/>
            </m:rPr>
            <w:rPr>
              <w:rFonts w:ascii="Cambria Math" w:eastAsia="等线" w:hAnsi="Cambria Math"/>
              <w:noProof/>
              <w:lang w:eastAsia="en-US"/>
            </w:rPr>
            <m:t>mod</m:t>
          </m:r>
          <m:r>
            <w:rPr>
              <w:rFonts w:ascii="Cambria Math" w:eastAsia="等线" w:hAnsi="Cambria Math"/>
              <w:noProof/>
              <w:lang w:eastAsia="en-US"/>
            </w:rPr>
            <m:t xml:space="preserve"> 2</m:t>
          </m:r>
        </m:oMath>
      </m:oMathPara>
    </w:p>
    <w:p w14:paraId="42948C13" w14:textId="77777777" w:rsidR="00130A4B" w:rsidRPr="00130A4B" w:rsidRDefault="00130A4B" w:rsidP="00130A4B">
      <w:pPr>
        <w:spacing w:before="0"/>
        <w:rPr>
          <w:rFonts w:eastAsia="等线"/>
          <w:lang w:eastAsia="en-US"/>
        </w:rPr>
      </w:pPr>
      <w:r w:rsidRPr="00130A4B">
        <w:rPr>
          <w:rFonts w:eastAsia="等线"/>
          <w:lang w:eastAsia="en-US"/>
        </w:rPr>
        <w:t xml:space="preserve">where the scrambling sequence </w:t>
      </w:r>
      <w:r w:rsidRPr="00130A4B">
        <w:rPr>
          <w:rFonts w:eastAsia="等线"/>
          <w:position w:val="-10"/>
          <w:lang w:eastAsia="en-US"/>
        </w:rPr>
        <w:object w:dxaOrig="360" w:dyaOrig="300" w14:anchorId="76CCFDFC">
          <v:shape id="_x0000_i1030" type="#_x0000_t75" style="width:18.95pt;height:14.8pt" o:ole="">
            <v:imagedata r:id="rId18" o:title=""/>
          </v:shape>
          <o:OLEObject Type="Embed" ProgID="Equation.3" ShapeID="_x0000_i1030" DrawAspect="Content" ObjectID="_1757405495" r:id="rId19"/>
        </w:object>
      </w:r>
      <w:r w:rsidRPr="00130A4B">
        <w:rPr>
          <w:rFonts w:eastAsia="等线"/>
          <w:lang w:eastAsia="en-US"/>
        </w:rPr>
        <w:t xml:space="preserve"> is given by clause 5.2.1. The scrambling sequence generator shall be initialized with</w:t>
      </w:r>
    </w:p>
    <w:p w14:paraId="57CE9D0D" w14:textId="220C11F9" w:rsidR="00130A4B" w:rsidRPr="00130A4B" w:rsidRDefault="00130A4B" w:rsidP="00130A4B">
      <w:pPr>
        <w:keepLines/>
        <w:tabs>
          <w:tab w:val="center" w:pos="4536"/>
          <w:tab w:val="right" w:pos="9072"/>
        </w:tabs>
        <w:spacing w:before="0"/>
        <w:rPr>
          <w:rFonts w:eastAsia="等线"/>
          <w:noProof/>
          <w:lang w:eastAsia="en-US"/>
        </w:rPr>
      </w:pPr>
      <w:r w:rsidRPr="00130A4B">
        <w:rPr>
          <w:rFonts w:eastAsia="等线"/>
          <w:noProof/>
          <w:lang w:eastAsia="en-US"/>
        </w:rPr>
        <w:tab/>
      </w:r>
      <w:r w:rsidRPr="00130A4B">
        <w:rPr>
          <w:rFonts w:eastAsia="等线"/>
          <w:noProof/>
          <w:position w:val="-10"/>
          <w:lang w:eastAsia="en-US"/>
        </w:rPr>
        <w:drawing>
          <wp:inline distT="0" distB="0" distL="0" distR="0" wp14:anchorId="3138B2D2" wp14:editId="50C7F4ED">
            <wp:extent cx="1651000" cy="217805"/>
            <wp:effectExtent l="0" t="0" r="6350" b="0"/>
            <wp:docPr id="88549842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51000" cy="217805"/>
                    </a:xfrm>
                    <a:prstGeom prst="rect">
                      <a:avLst/>
                    </a:prstGeom>
                    <a:noFill/>
                    <a:ln>
                      <a:noFill/>
                    </a:ln>
                  </pic:spPr>
                </pic:pic>
              </a:graphicData>
            </a:graphic>
          </wp:inline>
        </w:drawing>
      </w:r>
    </w:p>
    <w:p w14:paraId="2C6BE7FF" w14:textId="77777777" w:rsidR="00130A4B" w:rsidRPr="00130A4B" w:rsidRDefault="00130A4B" w:rsidP="00130A4B">
      <w:pPr>
        <w:spacing w:before="0"/>
        <w:rPr>
          <w:rFonts w:eastAsia="等线"/>
          <w:lang w:eastAsia="en-US"/>
        </w:rPr>
      </w:pPr>
      <w:proofErr w:type="gramStart"/>
      <w:r w:rsidRPr="00130A4B">
        <w:rPr>
          <w:rFonts w:eastAsia="等线"/>
          <w:lang w:eastAsia="en-US"/>
        </w:rPr>
        <w:t>where</w:t>
      </w:r>
      <w:proofErr w:type="gramEnd"/>
    </w:p>
    <w:p w14:paraId="42AFE72C" w14:textId="26B340E0"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t xml:space="preserve">for a UE-specific search space as defined in clause 10 of [5, TS 38.213], </w:t>
      </w:r>
      <w:r w:rsidRPr="00130A4B">
        <w:rPr>
          <w:rFonts w:eastAsia="等线"/>
          <w:noProof/>
          <w:position w:val="-10"/>
          <w:lang w:eastAsia="en-US"/>
        </w:rPr>
        <w:drawing>
          <wp:inline distT="0" distB="0" distL="0" distR="0" wp14:anchorId="6730E8F2" wp14:editId="29BBDA52">
            <wp:extent cx="1034415" cy="188595"/>
            <wp:effectExtent l="0" t="0" r="0" b="1905"/>
            <wp:docPr id="195469989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34415" cy="188595"/>
                    </a:xfrm>
                    <a:prstGeom prst="rect">
                      <a:avLst/>
                    </a:prstGeom>
                    <a:noFill/>
                    <a:ln>
                      <a:noFill/>
                    </a:ln>
                  </pic:spPr>
                </pic:pic>
              </a:graphicData>
            </a:graphic>
          </wp:inline>
        </w:drawing>
      </w:r>
      <w:r w:rsidRPr="00130A4B">
        <w:rPr>
          <w:rFonts w:eastAsia="等线"/>
          <w:lang w:eastAsia="en-US"/>
        </w:rPr>
        <w:t xml:space="preserve"> equals the higher-layer parameter </w:t>
      </w:r>
      <w:proofErr w:type="spellStart"/>
      <w:r w:rsidRPr="00130A4B">
        <w:rPr>
          <w:rFonts w:eastAsia="等线"/>
          <w:i/>
          <w:lang w:eastAsia="en-US"/>
        </w:rPr>
        <w:t>pdcch</w:t>
      </w:r>
      <w:proofErr w:type="spellEnd"/>
      <w:r w:rsidRPr="00130A4B">
        <w:rPr>
          <w:rFonts w:eastAsia="等线"/>
          <w:i/>
          <w:lang w:eastAsia="en-US"/>
        </w:rPr>
        <w:t>-DMRS-</w:t>
      </w:r>
      <w:proofErr w:type="spellStart"/>
      <w:r w:rsidRPr="00130A4B">
        <w:rPr>
          <w:rFonts w:eastAsia="等线"/>
          <w:i/>
          <w:lang w:eastAsia="en-US"/>
        </w:rPr>
        <w:t>ScramblingID</w:t>
      </w:r>
      <w:proofErr w:type="spellEnd"/>
      <w:r w:rsidRPr="00130A4B">
        <w:rPr>
          <w:rFonts w:eastAsia="等线"/>
          <w:lang w:eastAsia="en-US"/>
        </w:rPr>
        <w:t xml:space="preserve"> if configured;</w:t>
      </w:r>
    </w:p>
    <w:p w14:paraId="71444C09" w14:textId="1A0911B8"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t xml:space="preserve">for a PDCCH with the CRC scrambled by G-RNTI, G-CS-RNTI, </w:t>
      </w:r>
      <w:del w:id="201" w:author="CMCC" w:date="2023-09-25T10:55:00Z">
        <w:r w:rsidRPr="00130A4B" w:rsidDel="00F26039">
          <w:rPr>
            <w:rFonts w:eastAsia="等线"/>
            <w:lang w:eastAsia="en-US"/>
          </w:rPr>
          <w:delText xml:space="preserve">or </w:delText>
        </w:r>
      </w:del>
      <w:r w:rsidRPr="00130A4B">
        <w:rPr>
          <w:rFonts w:eastAsia="等线"/>
          <w:lang w:eastAsia="en-US"/>
        </w:rPr>
        <w:t>MCCH-RNTI</w:t>
      </w:r>
      <w:ins w:id="202" w:author="CMCC" w:date="2023-09-25T10:55:00Z">
        <w:r w:rsidR="00F26039">
          <w:rPr>
            <w:rFonts w:eastAsia="等线"/>
            <w:lang w:eastAsia="en-US"/>
          </w:rPr>
          <w:t xml:space="preserve"> or multicast-MCCH-RNTI</w:t>
        </w:r>
      </w:ins>
      <w:r w:rsidRPr="00130A4B">
        <w:rPr>
          <w:rFonts w:eastAsia="等线"/>
          <w:lang w:eastAsia="en-US"/>
        </w:rPr>
        <w:t xml:space="preserve"> in a common search space as defined in clause 10 of [5, TS 38.213],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ID</m:t>
            </m:r>
          </m:sub>
        </m:sSub>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0,1,…,65535</m:t>
            </m:r>
          </m:e>
        </m:d>
      </m:oMath>
      <w:r w:rsidRPr="00130A4B">
        <w:rPr>
          <w:rFonts w:eastAsia="等线"/>
          <w:lang w:eastAsia="en-US"/>
        </w:rPr>
        <w:t xml:space="preserve"> equals the higher-layer parameter </w:t>
      </w:r>
      <w:proofErr w:type="spellStart"/>
      <w:r w:rsidRPr="00130A4B">
        <w:rPr>
          <w:rFonts w:eastAsia="等线"/>
          <w:i/>
          <w:iCs/>
          <w:lang w:eastAsia="en-US"/>
        </w:rPr>
        <w:t>pdcch</w:t>
      </w:r>
      <w:proofErr w:type="spellEnd"/>
      <w:r w:rsidRPr="00130A4B">
        <w:rPr>
          <w:rFonts w:eastAsia="等线"/>
          <w:i/>
          <w:iCs/>
          <w:lang w:eastAsia="en-US"/>
        </w:rPr>
        <w:t>-DMRS-</w:t>
      </w:r>
      <w:proofErr w:type="spellStart"/>
      <w:r w:rsidRPr="00130A4B">
        <w:rPr>
          <w:rFonts w:eastAsia="等线"/>
          <w:i/>
          <w:iCs/>
          <w:lang w:eastAsia="en-US"/>
        </w:rPr>
        <w:t>ScramblingID</w:t>
      </w:r>
      <w:proofErr w:type="spellEnd"/>
      <w:r w:rsidRPr="00130A4B">
        <w:rPr>
          <w:rFonts w:eastAsia="等线"/>
          <w:lang w:eastAsia="en-US"/>
        </w:rPr>
        <w:t xml:space="preserve"> if configured in a common MBS frequency resource;</w:t>
      </w:r>
    </w:p>
    <w:p w14:paraId="6425F94B"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ID</m:t>
            </m:r>
          </m:sub>
        </m:sSub>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m:rPr>
                <m:nor/>
              </m:rPr>
              <w:rPr>
                <w:rFonts w:ascii="Cambria Math" w:eastAsia="等线" w:hAnsi="Cambria Math"/>
                <w:lang w:eastAsia="en-US"/>
              </w:rPr>
              <m:t>cell</m:t>
            </m:r>
          </m:sup>
        </m:sSubSup>
      </m:oMath>
      <w:r w:rsidRPr="00130A4B">
        <w:rPr>
          <w:rFonts w:eastAsia="等线"/>
          <w:lang w:eastAsia="en-US"/>
        </w:rPr>
        <w:t xml:space="preserve"> otherwise</w:t>
      </w:r>
    </w:p>
    <w:p w14:paraId="1FD98E2F" w14:textId="77777777" w:rsidR="00130A4B" w:rsidRPr="00130A4B" w:rsidRDefault="00130A4B" w:rsidP="00130A4B">
      <w:pPr>
        <w:spacing w:before="0"/>
        <w:rPr>
          <w:rFonts w:eastAsia="等线"/>
          <w:lang w:eastAsia="en-US"/>
        </w:rPr>
      </w:pPr>
      <w:r w:rsidRPr="00130A4B">
        <w:rPr>
          <w:rFonts w:eastAsia="等线"/>
          <w:lang w:eastAsia="en-US"/>
        </w:rPr>
        <w:t xml:space="preserve">and </w:t>
      </w:r>
      <w:proofErr w:type="gramStart"/>
      <w:r w:rsidRPr="00130A4B">
        <w:rPr>
          <w:rFonts w:eastAsia="等线"/>
          <w:lang w:eastAsia="en-US"/>
        </w:rPr>
        <w:t>where</w:t>
      </w:r>
      <w:proofErr w:type="gramEnd"/>
      <w:r w:rsidRPr="00130A4B">
        <w:rPr>
          <w:rFonts w:eastAsia="等线"/>
          <w:lang w:eastAsia="en-US"/>
        </w:rPr>
        <w:t xml:space="preserve"> </w:t>
      </w:r>
    </w:p>
    <w:p w14:paraId="7830760A" w14:textId="53AD6FD8"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w:r w:rsidRPr="00130A4B">
        <w:rPr>
          <w:rFonts w:eastAsia="等线"/>
          <w:noProof/>
          <w:position w:val="-10"/>
          <w:lang w:eastAsia="en-US"/>
        </w:rPr>
        <w:drawing>
          <wp:inline distT="0" distB="0" distL="0" distR="0" wp14:anchorId="5A6570C4" wp14:editId="3971894F">
            <wp:extent cx="326390" cy="188595"/>
            <wp:effectExtent l="0" t="0" r="0" b="1905"/>
            <wp:docPr id="181510228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6390" cy="188595"/>
                    </a:xfrm>
                    <a:prstGeom prst="rect">
                      <a:avLst/>
                    </a:prstGeom>
                    <a:noFill/>
                    <a:ln>
                      <a:noFill/>
                    </a:ln>
                  </pic:spPr>
                </pic:pic>
              </a:graphicData>
            </a:graphic>
          </wp:inline>
        </w:drawing>
      </w:r>
      <w:r w:rsidRPr="00130A4B">
        <w:rPr>
          <w:rFonts w:eastAsia="等线"/>
          <w:lang w:eastAsia="en-US"/>
        </w:rPr>
        <w:t xml:space="preserve"> is given by the C-RNTI for a PDCCH in a UE-specific search space if the higher-layer parameter </w:t>
      </w:r>
      <w:proofErr w:type="spellStart"/>
      <w:r w:rsidRPr="00130A4B">
        <w:rPr>
          <w:rFonts w:eastAsia="等线"/>
          <w:i/>
          <w:lang w:eastAsia="en-US"/>
        </w:rPr>
        <w:t>pdcch</w:t>
      </w:r>
      <w:proofErr w:type="spellEnd"/>
      <w:r w:rsidRPr="00130A4B">
        <w:rPr>
          <w:rFonts w:eastAsia="等线"/>
          <w:i/>
          <w:lang w:eastAsia="en-US"/>
        </w:rPr>
        <w:t>-DMRS-</w:t>
      </w:r>
      <w:proofErr w:type="spellStart"/>
      <w:r w:rsidRPr="00130A4B">
        <w:rPr>
          <w:rFonts w:eastAsia="等线"/>
          <w:i/>
          <w:lang w:eastAsia="en-US"/>
        </w:rPr>
        <w:t>ScramblingID</w:t>
      </w:r>
      <w:proofErr w:type="spellEnd"/>
      <w:r w:rsidRPr="00130A4B">
        <w:rPr>
          <w:rFonts w:eastAsia="等线"/>
          <w:lang w:eastAsia="en-US"/>
        </w:rPr>
        <w:t xml:space="preserve"> is configured, and</w:t>
      </w:r>
    </w:p>
    <w:p w14:paraId="762D5D15" w14:textId="0CAEC8A6" w:rsid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w:r w:rsidRPr="00130A4B">
        <w:rPr>
          <w:rFonts w:eastAsia="等线"/>
          <w:noProof/>
          <w:position w:val="-10"/>
          <w:lang w:eastAsia="en-US"/>
        </w:rPr>
        <w:drawing>
          <wp:inline distT="0" distB="0" distL="0" distR="0" wp14:anchorId="00A3FBC7" wp14:editId="69737079">
            <wp:extent cx="548005" cy="188595"/>
            <wp:effectExtent l="0" t="0" r="4445" b="1905"/>
            <wp:docPr id="109218636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005" cy="188595"/>
                    </a:xfrm>
                    <a:prstGeom prst="rect">
                      <a:avLst/>
                    </a:prstGeom>
                    <a:noFill/>
                    <a:ln>
                      <a:noFill/>
                    </a:ln>
                  </pic:spPr>
                </pic:pic>
              </a:graphicData>
            </a:graphic>
          </wp:inline>
        </w:drawing>
      </w:r>
      <w:r w:rsidRPr="00130A4B">
        <w:rPr>
          <w:rFonts w:eastAsia="等线"/>
          <w:lang w:eastAsia="en-US"/>
        </w:rPr>
        <w:t xml:space="preserve"> otherwise.</w:t>
      </w:r>
    </w:p>
    <w:p w14:paraId="08FA548F" w14:textId="67626158" w:rsidR="00A74F4F" w:rsidRDefault="00A74F4F" w:rsidP="0040536C">
      <w:pPr>
        <w:jc w:val="center"/>
        <w:rPr>
          <w:color w:val="FF0000"/>
          <w:lang w:eastAsia="zh-CN"/>
        </w:rPr>
      </w:pPr>
      <w:r>
        <w:rPr>
          <w:color w:val="FF0000"/>
          <w:lang w:eastAsia="zh-CN"/>
        </w:rPr>
        <w:t>========================= Unchanged parts =========================</w:t>
      </w:r>
    </w:p>
    <w:p w14:paraId="0FD4503E" w14:textId="77777777" w:rsidR="0040536C" w:rsidRPr="0040536C" w:rsidRDefault="0040536C" w:rsidP="0040536C">
      <w:pPr>
        <w:jc w:val="center"/>
        <w:rPr>
          <w:rFonts w:hint="eastAsia"/>
          <w:color w:val="FF0000"/>
          <w:lang w:eastAsia="zh-CN"/>
        </w:rPr>
      </w:pPr>
    </w:p>
    <w:p w14:paraId="5E7E452F" w14:textId="77777777" w:rsidR="00130A4B" w:rsidRPr="00130A4B" w:rsidRDefault="00130A4B" w:rsidP="00130A4B">
      <w:pPr>
        <w:keepNext/>
        <w:keepLines/>
        <w:ind w:left="1701" w:hanging="1701"/>
        <w:outlineLvl w:val="4"/>
        <w:rPr>
          <w:rFonts w:ascii="Arial" w:eastAsia="等线" w:hAnsi="Arial"/>
          <w:sz w:val="22"/>
          <w:lang w:eastAsia="en-US"/>
        </w:rPr>
      </w:pPr>
      <w:bookmarkStart w:id="203" w:name="_Toc19796502"/>
      <w:bookmarkStart w:id="204" w:name="_Toc26459728"/>
      <w:bookmarkStart w:id="205" w:name="_Toc29230378"/>
      <w:bookmarkStart w:id="206" w:name="_Toc36026637"/>
      <w:bookmarkStart w:id="207" w:name="_Toc45107476"/>
      <w:bookmarkStart w:id="208" w:name="_Toc51774145"/>
      <w:bookmarkStart w:id="209" w:name="_Toc146119882"/>
      <w:r w:rsidRPr="00130A4B">
        <w:rPr>
          <w:rFonts w:ascii="Arial" w:eastAsia="等线" w:hAnsi="Arial"/>
          <w:sz w:val="22"/>
          <w:lang w:eastAsia="en-US"/>
        </w:rPr>
        <w:t>7.4.1.1.1</w:t>
      </w:r>
      <w:r w:rsidRPr="00130A4B">
        <w:rPr>
          <w:rFonts w:ascii="Arial" w:eastAsia="等线" w:hAnsi="Arial"/>
          <w:sz w:val="22"/>
          <w:lang w:eastAsia="en-US"/>
        </w:rPr>
        <w:tab/>
        <w:t>Sequence generation</w:t>
      </w:r>
      <w:bookmarkEnd w:id="203"/>
      <w:bookmarkEnd w:id="204"/>
      <w:bookmarkEnd w:id="205"/>
      <w:bookmarkEnd w:id="206"/>
      <w:bookmarkEnd w:id="207"/>
      <w:bookmarkEnd w:id="208"/>
      <w:bookmarkEnd w:id="209"/>
    </w:p>
    <w:p w14:paraId="2D310487" w14:textId="77777777" w:rsidR="00130A4B" w:rsidRPr="00130A4B" w:rsidRDefault="00130A4B" w:rsidP="00130A4B">
      <w:pPr>
        <w:spacing w:before="0"/>
        <w:rPr>
          <w:rFonts w:eastAsia="等线"/>
          <w:lang w:eastAsia="en-US"/>
        </w:rPr>
      </w:pPr>
      <w:r w:rsidRPr="00130A4B">
        <w:rPr>
          <w:rFonts w:eastAsia="等线"/>
          <w:lang w:eastAsia="en-US"/>
        </w:rPr>
        <w:t xml:space="preserve">The UE shall assume the sequence </w:t>
      </w:r>
      <m:oMath>
        <m:r>
          <w:rPr>
            <w:rFonts w:ascii="Cambria Math" w:eastAsia="等线" w:hAnsi="Cambria Math"/>
            <w:lang w:eastAsia="en-US"/>
          </w:rPr>
          <m:t>r</m:t>
        </m:r>
        <m:d>
          <m:dPr>
            <m:ctrlPr>
              <w:rPr>
                <w:rFonts w:ascii="Cambria Math" w:eastAsia="等线" w:hAnsi="Cambria Math"/>
                <w:i/>
                <w:lang w:eastAsia="en-US"/>
              </w:rPr>
            </m:ctrlPr>
          </m:dPr>
          <m:e>
            <m:r>
              <w:rPr>
                <w:rFonts w:ascii="Cambria Math" w:eastAsia="等线" w:hAnsi="Cambria Math"/>
                <w:lang w:eastAsia="en-US"/>
              </w:rPr>
              <m:t>n</m:t>
            </m:r>
          </m:e>
        </m:d>
      </m:oMath>
      <w:r w:rsidRPr="00130A4B">
        <w:rPr>
          <w:rFonts w:eastAsia="等线"/>
          <w:lang w:eastAsia="en-US"/>
        </w:rPr>
        <w:t xml:space="preserve"> is defined by</w:t>
      </w:r>
    </w:p>
    <w:p w14:paraId="4C876A76" w14:textId="77777777" w:rsidR="00130A4B" w:rsidRPr="00130A4B" w:rsidRDefault="00130A4B" w:rsidP="00130A4B">
      <w:pPr>
        <w:keepLines/>
        <w:tabs>
          <w:tab w:val="center" w:pos="4536"/>
          <w:tab w:val="right" w:pos="9072"/>
        </w:tabs>
        <w:spacing w:before="0"/>
        <w:jc w:val="center"/>
        <w:rPr>
          <w:rFonts w:eastAsia="等线"/>
          <w:noProof/>
          <w:lang w:eastAsia="en-US"/>
        </w:rPr>
      </w:pPr>
      <w:r w:rsidRPr="00130A4B">
        <w:rPr>
          <w:rFonts w:eastAsia="等线"/>
          <w:noProof/>
          <w:position w:val="-24"/>
          <w:lang w:eastAsia="en-US"/>
        </w:rPr>
        <w:object w:dxaOrig="3840" w:dyaOrig="580" w14:anchorId="1652F309">
          <v:shape id="_x0000_i1031" type="#_x0000_t75" style="width:189.95pt;height:28.9pt" o:ole="">
            <v:imagedata r:id="rId24" o:title=""/>
          </v:shape>
          <o:OLEObject Type="Embed" ProgID="Equation.DSMT4" ShapeID="_x0000_i1031" DrawAspect="Content" ObjectID="_1757405496" r:id="rId25"/>
        </w:object>
      </w:r>
      <w:r w:rsidRPr="00130A4B">
        <w:rPr>
          <w:rFonts w:eastAsia="等线"/>
          <w:noProof/>
          <w:lang w:eastAsia="en-US"/>
        </w:rPr>
        <w:t>.</w:t>
      </w:r>
    </w:p>
    <w:p w14:paraId="020C0C49" w14:textId="77777777" w:rsidR="00130A4B" w:rsidRPr="00130A4B" w:rsidRDefault="00130A4B" w:rsidP="00130A4B">
      <w:pPr>
        <w:spacing w:before="0"/>
        <w:rPr>
          <w:rFonts w:eastAsia="等线"/>
          <w:lang w:eastAsia="en-US"/>
        </w:rPr>
      </w:pPr>
      <w:r w:rsidRPr="00130A4B">
        <w:rPr>
          <w:rFonts w:eastAsia="等线"/>
          <w:lang w:eastAsia="en-US"/>
        </w:rPr>
        <w:t xml:space="preserve">where the pseudo-random sequence </w:t>
      </w:r>
      <m:oMath>
        <m:r>
          <w:rPr>
            <w:rFonts w:ascii="Cambria Math" w:eastAsia="等线" w:hAnsi="Cambria Math"/>
            <w:lang w:eastAsia="en-US"/>
          </w:rPr>
          <m:t>c</m:t>
        </m:r>
        <m:d>
          <m:dPr>
            <m:ctrlPr>
              <w:rPr>
                <w:rFonts w:ascii="Cambria Math" w:eastAsia="等线" w:hAnsi="Cambria Math"/>
                <w:i/>
                <w:lang w:eastAsia="en-US"/>
              </w:rPr>
            </m:ctrlPr>
          </m:dPr>
          <m:e>
            <m:r>
              <w:rPr>
                <w:rFonts w:ascii="Cambria Math" w:eastAsia="等线" w:hAnsi="Cambria Math"/>
                <w:lang w:eastAsia="en-US"/>
              </w:rPr>
              <m:t>i</m:t>
            </m:r>
          </m:e>
        </m:d>
      </m:oMath>
      <w:r w:rsidRPr="00130A4B">
        <w:rPr>
          <w:rFonts w:eastAsia="等线"/>
          <w:lang w:eastAsia="en-US"/>
        </w:rPr>
        <w:t xml:space="preserve"> is defined in clause 5.2.1. The pseudo-random sequence generator shall be initialized with</w:t>
      </w:r>
    </w:p>
    <w:p w14:paraId="233FF0B6" w14:textId="77777777" w:rsidR="00130A4B" w:rsidRPr="00130A4B" w:rsidRDefault="00000000" w:rsidP="00130A4B">
      <w:pPr>
        <w:keepLines/>
        <w:tabs>
          <w:tab w:val="center" w:pos="4536"/>
          <w:tab w:val="right" w:pos="9072"/>
        </w:tabs>
        <w:spacing w:before="0"/>
        <w:rPr>
          <w:rFonts w:eastAsia="等线"/>
          <w:noProof/>
          <w:lang w:eastAsia="en-US"/>
        </w:rPr>
      </w:pPr>
      <m:oMathPara>
        <m:oMath>
          <m:sSub>
            <m:sSubPr>
              <m:ctrlPr>
                <w:rPr>
                  <w:rFonts w:ascii="Cambria Math" w:eastAsia="等线" w:hAnsi="Cambria Math"/>
                  <w:noProof/>
                  <w:lang w:eastAsia="en-US"/>
                </w:rPr>
              </m:ctrlPr>
            </m:sSubPr>
            <m:e>
              <m:r>
                <w:rPr>
                  <w:rFonts w:ascii="Cambria Math" w:eastAsia="等线" w:hAnsi="Cambria Math"/>
                  <w:noProof/>
                  <w:lang w:eastAsia="en-US"/>
                </w:rPr>
                <m:t>c</m:t>
              </m:r>
            </m:e>
            <m:sub>
              <m:r>
                <m:rPr>
                  <m:nor/>
                </m:rPr>
                <w:rPr>
                  <w:rFonts w:eastAsia="等线"/>
                  <w:noProof/>
                  <w:lang w:eastAsia="en-US"/>
                </w:rPr>
                <m:t>init</m:t>
              </m:r>
            </m:sub>
          </m:sSub>
          <m:r>
            <m:rPr>
              <m:sty m:val="p"/>
            </m:rPr>
            <w:rPr>
              <w:rFonts w:ascii="Cambria Math" w:eastAsia="等线" w:hAnsi="Cambria Math"/>
              <w:noProof/>
              <w:lang w:eastAsia="en-US"/>
            </w:rPr>
            <m:t>=</m:t>
          </m:r>
          <m:d>
            <m:dPr>
              <m:ctrlPr>
                <w:rPr>
                  <w:rFonts w:ascii="Cambria Math" w:eastAsia="等线" w:hAnsi="Cambria Math"/>
                  <w:noProof/>
                  <w:lang w:eastAsia="en-US"/>
                </w:rPr>
              </m:ctrlPr>
            </m:dPr>
            <m:e>
              <m:sSup>
                <m:sSupPr>
                  <m:ctrlPr>
                    <w:rPr>
                      <w:rFonts w:ascii="Cambria Math" w:eastAsia="等线" w:hAnsi="Cambria Math"/>
                      <w:noProof/>
                      <w:lang w:eastAsia="en-US"/>
                    </w:rPr>
                  </m:ctrlPr>
                </m:sSupPr>
                <m:e>
                  <m:r>
                    <m:rPr>
                      <m:sty m:val="p"/>
                    </m:rPr>
                    <w:rPr>
                      <w:rFonts w:ascii="Cambria Math" w:eastAsia="等线" w:hAnsi="Cambria Math"/>
                      <w:noProof/>
                      <w:lang w:eastAsia="en-US"/>
                    </w:rPr>
                    <m:t>2</m:t>
                  </m:r>
                </m:e>
                <m:sup>
                  <m:r>
                    <m:rPr>
                      <m:sty m:val="p"/>
                    </m:rPr>
                    <w:rPr>
                      <w:rFonts w:ascii="Cambria Math" w:eastAsia="等线" w:hAnsi="Cambria Math"/>
                      <w:noProof/>
                      <w:lang w:eastAsia="en-US"/>
                    </w:rPr>
                    <m:t>17</m:t>
                  </m:r>
                </m:sup>
              </m:sSup>
              <m:d>
                <m:dPr>
                  <m:ctrlPr>
                    <w:rPr>
                      <w:rFonts w:ascii="Cambria Math" w:eastAsia="等线" w:hAnsi="Cambria Math"/>
                      <w:noProof/>
                      <w:lang w:eastAsia="en-US"/>
                    </w:rPr>
                  </m:ctrlPr>
                </m:dPr>
                <m:e>
                  <m:sSubSup>
                    <m:sSubSupPr>
                      <m:ctrlPr>
                        <w:rPr>
                          <w:rFonts w:ascii="Cambria Math" w:eastAsia="等线" w:hAnsi="Cambria Math"/>
                          <w:noProof/>
                          <w:lang w:eastAsia="en-US"/>
                        </w:rPr>
                      </m:ctrlPr>
                    </m:sSubSupPr>
                    <m:e>
                      <m:r>
                        <w:rPr>
                          <w:rFonts w:ascii="Cambria Math" w:eastAsia="等线" w:hAnsi="Cambria Math"/>
                          <w:noProof/>
                          <w:lang w:eastAsia="en-US"/>
                        </w:rPr>
                        <m:t>N</m:t>
                      </m:r>
                    </m:e>
                    <m:sub>
                      <m:r>
                        <m:rPr>
                          <m:nor/>
                        </m:rPr>
                        <w:rPr>
                          <w:rFonts w:eastAsia="等线"/>
                          <w:noProof/>
                          <w:lang w:eastAsia="en-US"/>
                        </w:rPr>
                        <m:t>symb</m:t>
                      </m:r>
                    </m:sub>
                    <m:sup>
                      <m:r>
                        <m:rPr>
                          <m:nor/>
                        </m:rPr>
                        <w:rPr>
                          <w:rFonts w:eastAsia="等线"/>
                          <w:noProof/>
                          <w:lang w:eastAsia="en-US"/>
                        </w:rPr>
                        <m:t>slot</m:t>
                      </m:r>
                    </m:sup>
                  </m:sSubSup>
                  <m:sSubSup>
                    <m:sSubSupPr>
                      <m:ctrlPr>
                        <w:rPr>
                          <w:rFonts w:ascii="Cambria Math" w:eastAsia="等线" w:hAnsi="Cambria Math"/>
                          <w:noProof/>
                          <w:lang w:eastAsia="en-US"/>
                        </w:rPr>
                      </m:ctrlPr>
                    </m:sSubSupPr>
                    <m:e>
                      <m:r>
                        <w:rPr>
                          <w:rFonts w:ascii="Cambria Math" w:eastAsia="等线" w:hAnsi="Cambria Math"/>
                          <w:noProof/>
                          <w:lang w:eastAsia="en-US"/>
                        </w:rPr>
                        <m:t>n</m:t>
                      </m:r>
                    </m:e>
                    <m:sub>
                      <m:r>
                        <m:rPr>
                          <m:nor/>
                        </m:rPr>
                        <w:rPr>
                          <w:rFonts w:eastAsia="等线"/>
                          <w:noProof/>
                          <w:lang w:eastAsia="en-US"/>
                        </w:rPr>
                        <m:t>s,f</m:t>
                      </m:r>
                    </m:sub>
                    <m:sup>
                      <m:r>
                        <w:rPr>
                          <w:rFonts w:ascii="Cambria Math" w:eastAsia="等线" w:hAnsi="Cambria Math"/>
                          <w:noProof/>
                          <w:lang w:eastAsia="en-US"/>
                        </w:rPr>
                        <m:t>μ</m:t>
                      </m:r>
                    </m:sup>
                  </m:sSubSup>
                  <m:r>
                    <m:rPr>
                      <m:sty m:val="p"/>
                    </m:rPr>
                    <w:rPr>
                      <w:rFonts w:ascii="Cambria Math" w:eastAsia="等线" w:hAnsi="Cambria Math"/>
                      <w:noProof/>
                      <w:lang w:eastAsia="en-US"/>
                    </w:rPr>
                    <m:t>+</m:t>
                  </m:r>
                  <m:r>
                    <w:rPr>
                      <w:rFonts w:ascii="Cambria Math" w:eastAsia="等线" w:hAnsi="Cambria Math"/>
                      <w:noProof/>
                      <w:lang w:eastAsia="en-US"/>
                    </w:rPr>
                    <m:t>l</m:t>
                  </m:r>
                  <m:r>
                    <m:rPr>
                      <m:sty m:val="p"/>
                    </m:rPr>
                    <w:rPr>
                      <w:rFonts w:ascii="Cambria Math" w:eastAsia="等线" w:hAnsi="Cambria Math"/>
                      <w:noProof/>
                      <w:lang w:eastAsia="en-US"/>
                    </w:rPr>
                    <m:t>+1</m:t>
                  </m:r>
                </m:e>
              </m:d>
              <m:d>
                <m:dPr>
                  <m:ctrlPr>
                    <w:rPr>
                      <w:rFonts w:ascii="Cambria Math" w:eastAsia="等线" w:hAnsi="Cambria Math"/>
                      <w:noProof/>
                      <w:lang w:eastAsia="en-US"/>
                    </w:rPr>
                  </m:ctrlPr>
                </m:dPr>
                <m:e>
                  <m:r>
                    <m:rPr>
                      <m:sty m:val="p"/>
                    </m:rPr>
                    <w:rPr>
                      <w:rFonts w:ascii="Cambria Math" w:eastAsia="等线" w:hAnsi="Cambria Math"/>
                      <w:noProof/>
                      <w:lang w:eastAsia="en-US"/>
                    </w:rPr>
                    <m:t>2</m:t>
                  </m:r>
                  <m:sSubSup>
                    <m:sSubSupPr>
                      <m:ctrlPr>
                        <w:rPr>
                          <w:rFonts w:ascii="Cambria Math" w:eastAsia="等线" w:hAnsi="Cambria Math"/>
                          <w:noProof/>
                          <w:lang w:eastAsia="en-US"/>
                        </w:rPr>
                      </m:ctrlPr>
                    </m:sSubSupPr>
                    <m:e>
                      <m:r>
                        <w:rPr>
                          <w:rFonts w:ascii="Cambria Math" w:eastAsia="等线" w:hAnsi="Cambria Math"/>
                          <w:noProof/>
                          <w:lang w:eastAsia="en-US"/>
                        </w:rPr>
                        <m:t>N</m:t>
                      </m:r>
                    </m:e>
                    <m:sub>
                      <m:r>
                        <m:rPr>
                          <m:nor/>
                        </m:rPr>
                        <w:rPr>
                          <w:rFonts w:eastAsia="等线"/>
                          <w:noProof/>
                          <w:lang w:eastAsia="en-US"/>
                        </w:rPr>
                        <m:t>ID</m:t>
                      </m:r>
                    </m:sub>
                    <m:sup>
                      <m:sSubSup>
                        <m:sSubSupPr>
                          <m:ctrlPr>
                            <w:rPr>
                              <w:rFonts w:ascii="Cambria Math" w:eastAsia="等线" w:hAnsi="Cambria Math"/>
                              <w:noProof/>
                              <w:lang w:eastAsia="en-US"/>
                            </w:rPr>
                          </m:ctrlPr>
                        </m:sSubSupPr>
                        <m:e>
                          <m:acc>
                            <m:accPr>
                              <m:chr m:val="̅"/>
                              <m:ctrlPr>
                                <w:rPr>
                                  <w:rFonts w:ascii="Cambria Math" w:eastAsia="等线" w:hAnsi="Cambria Math"/>
                                  <w:noProof/>
                                  <w:lang w:eastAsia="en-US"/>
                                </w:rPr>
                              </m:ctrlPr>
                            </m:accPr>
                            <m:e>
                              <m:r>
                                <w:rPr>
                                  <w:rFonts w:ascii="Cambria Math" w:eastAsia="等线" w:hAnsi="Cambria Math"/>
                                  <w:noProof/>
                                  <w:lang w:eastAsia="en-US"/>
                                </w:rPr>
                                <m:t>n</m:t>
                              </m:r>
                            </m:e>
                          </m:acc>
                        </m:e>
                        <m:sub>
                          <m:r>
                            <m:rPr>
                              <m:nor/>
                            </m:rPr>
                            <w:rPr>
                              <w:rFonts w:eastAsia="等线"/>
                              <w:noProof/>
                              <w:lang w:eastAsia="en-US"/>
                            </w:rPr>
                            <m:t>SCID</m:t>
                          </m:r>
                        </m:sub>
                        <m:sup>
                          <m:acc>
                            <m:accPr>
                              <m:chr m:val="̅"/>
                              <m:ctrlPr>
                                <w:rPr>
                                  <w:rFonts w:ascii="Cambria Math" w:eastAsia="等线" w:hAnsi="Cambria Math"/>
                                  <w:noProof/>
                                  <w:lang w:eastAsia="en-US"/>
                                </w:rPr>
                              </m:ctrlPr>
                            </m:accPr>
                            <m:e>
                              <m:r>
                                <w:rPr>
                                  <w:rFonts w:ascii="Cambria Math" w:eastAsia="等线" w:hAnsi="Cambria Math"/>
                                  <w:noProof/>
                                  <w:lang w:eastAsia="en-US"/>
                                </w:rPr>
                                <m:t>λ</m:t>
                              </m:r>
                            </m:e>
                          </m:acc>
                        </m:sup>
                      </m:sSubSup>
                    </m:sup>
                  </m:sSubSup>
                  <m:r>
                    <m:rPr>
                      <m:sty m:val="p"/>
                    </m:rPr>
                    <w:rPr>
                      <w:rFonts w:ascii="Cambria Math" w:eastAsia="等线" w:hAnsi="Cambria Math"/>
                      <w:noProof/>
                      <w:lang w:eastAsia="en-US"/>
                    </w:rPr>
                    <m:t>+1</m:t>
                  </m:r>
                </m:e>
              </m:d>
              <m:r>
                <m:rPr>
                  <m:sty m:val="p"/>
                </m:rPr>
                <w:rPr>
                  <w:rFonts w:ascii="Cambria Math" w:eastAsia="等线" w:hAnsi="Cambria Math"/>
                  <w:noProof/>
                  <w:lang w:eastAsia="en-US"/>
                </w:rPr>
                <m:t>+</m:t>
              </m:r>
              <m:sSup>
                <m:sSupPr>
                  <m:ctrlPr>
                    <w:rPr>
                      <w:rFonts w:ascii="Cambria Math" w:eastAsia="等线" w:hAnsi="Cambria Math"/>
                      <w:noProof/>
                      <w:lang w:eastAsia="en-US"/>
                    </w:rPr>
                  </m:ctrlPr>
                </m:sSupPr>
                <m:e>
                  <m:r>
                    <m:rPr>
                      <m:sty m:val="p"/>
                    </m:rPr>
                    <w:rPr>
                      <w:rFonts w:ascii="Cambria Math" w:eastAsia="等线" w:hAnsi="Cambria Math"/>
                      <w:noProof/>
                      <w:lang w:eastAsia="en-US"/>
                    </w:rPr>
                    <m:t>2</m:t>
                  </m:r>
                </m:e>
                <m:sup>
                  <m:r>
                    <m:rPr>
                      <m:sty m:val="p"/>
                    </m:rPr>
                    <w:rPr>
                      <w:rFonts w:ascii="Cambria Math" w:eastAsia="等线" w:hAnsi="Cambria Math"/>
                      <w:noProof/>
                      <w:lang w:eastAsia="en-US"/>
                    </w:rPr>
                    <m:t>17</m:t>
                  </m:r>
                </m:sup>
              </m:sSup>
              <m:d>
                <m:dPr>
                  <m:begChr m:val="⌊"/>
                  <m:endChr m:val="⌋"/>
                  <m:ctrlPr>
                    <w:rPr>
                      <w:rFonts w:ascii="Cambria Math" w:eastAsia="等线" w:hAnsi="Cambria Math"/>
                      <w:noProof/>
                      <w:lang w:eastAsia="en-US"/>
                    </w:rPr>
                  </m:ctrlPr>
                </m:dPr>
                <m:e>
                  <m:f>
                    <m:fPr>
                      <m:ctrlPr>
                        <w:rPr>
                          <w:rFonts w:ascii="Cambria Math" w:eastAsia="等线" w:hAnsi="Cambria Math"/>
                          <w:noProof/>
                          <w:lang w:eastAsia="en-US"/>
                        </w:rPr>
                      </m:ctrlPr>
                    </m:fPr>
                    <m:num>
                      <m:acc>
                        <m:accPr>
                          <m:chr m:val="̅"/>
                          <m:ctrlPr>
                            <w:rPr>
                              <w:rFonts w:ascii="Cambria Math" w:eastAsia="等线" w:hAnsi="Cambria Math"/>
                              <w:noProof/>
                              <w:lang w:eastAsia="en-US"/>
                            </w:rPr>
                          </m:ctrlPr>
                        </m:accPr>
                        <m:e>
                          <m:r>
                            <w:rPr>
                              <w:rFonts w:ascii="Cambria Math" w:eastAsia="等线" w:hAnsi="Cambria Math"/>
                              <w:noProof/>
                              <w:lang w:eastAsia="en-US"/>
                            </w:rPr>
                            <m:t>λ</m:t>
                          </m:r>
                        </m:e>
                      </m:acc>
                    </m:num>
                    <m:den>
                      <m:r>
                        <m:rPr>
                          <m:sty m:val="p"/>
                        </m:rPr>
                        <w:rPr>
                          <w:rFonts w:ascii="Cambria Math" w:eastAsia="等线" w:hAnsi="Cambria Math"/>
                          <w:noProof/>
                          <w:lang w:eastAsia="en-US"/>
                        </w:rPr>
                        <m:t>2</m:t>
                      </m:r>
                    </m:den>
                  </m:f>
                </m:e>
              </m:d>
              <m:r>
                <m:rPr>
                  <m:sty m:val="p"/>
                </m:rPr>
                <w:rPr>
                  <w:rFonts w:ascii="Cambria Math" w:eastAsia="等线" w:hAnsi="Cambria Math"/>
                  <w:noProof/>
                  <w:lang w:eastAsia="en-US"/>
                </w:rPr>
                <m:t>+2</m:t>
              </m:r>
              <m:sSubSup>
                <m:sSubSupPr>
                  <m:ctrlPr>
                    <w:rPr>
                      <w:rFonts w:ascii="Cambria Math" w:eastAsia="等线" w:hAnsi="Cambria Math"/>
                      <w:noProof/>
                      <w:lang w:eastAsia="en-US"/>
                    </w:rPr>
                  </m:ctrlPr>
                </m:sSubSupPr>
                <m:e>
                  <m:r>
                    <w:rPr>
                      <w:rFonts w:ascii="Cambria Math" w:eastAsia="等线" w:hAnsi="Cambria Math"/>
                      <w:noProof/>
                      <w:lang w:eastAsia="en-US"/>
                    </w:rPr>
                    <m:t>N</m:t>
                  </m:r>
                </m:e>
                <m:sub>
                  <m:r>
                    <m:rPr>
                      <m:nor/>
                    </m:rPr>
                    <w:rPr>
                      <w:rFonts w:eastAsia="等线"/>
                      <w:noProof/>
                      <w:lang w:eastAsia="en-US"/>
                    </w:rPr>
                    <m:t>ID</m:t>
                  </m:r>
                </m:sub>
                <m:sup>
                  <m:sSubSup>
                    <m:sSubSupPr>
                      <m:ctrlPr>
                        <w:rPr>
                          <w:rFonts w:ascii="Cambria Math" w:eastAsia="等线" w:hAnsi="Cambria Math"/>
                          <w:noProof/>
                          <w:lang w:eastAsia="en-US"/>
                        </w:rPr>
                      </m:ctrlPr>
                    </m:sSubSupPr>
                    <m:e>
                      <m:acc>
                        <m:accPr>
                          <m:chr m:val="̅"/>
                          <m:ctrlPr>
                            <w:rPr>
                              <w:rFonts w:ascii="Cambria Math" w:eastAsia="等线" w:hAnsi="Cambria Math"/>
                              <w:noProof/>
                              <w:lang w:eastAsia="en-US"/>
                            </w:rPr>
                          </m:ctrlPr>
                        </m:accPr>
                        <m:e>
                          <m:r>
                            <w:rPr>
                              <w:rFonts w:ascii="Cambria Math" w:eastAsia="等线" w:hAnsi="Cambria Math"/>
                              <w:noProof/>
                              <w:lang w:eastAsia="en-US"/>
                            </w:rPr>
                            <m:t>n</m:t>
                          </m:r>
                        </m:e>
                      </m:acc>
                    </m:e>
                    <m:sub>
                      <m:r>
                        <m:rPr>
                          <m:nor/>
                        </m:rPr>
                        <w:rPr>
                          <w:rFonts w:eastAsia="等线"/>
                          <w:noProof/>
                          <w:lang w:eastAsia="en-US"/>
                        </w:rPr>
                        <m:t>SCID</m:t>
                      </m:r>
                    </m:sub>
                    <m:sup>
                      <m:acc>
                        <m:accPr>
                          <m:chr m:val="̅"/>
                          <m:ctrlPr>
                            <w:rPr>
                              <w:rFonts w:ascii="Cambria Math" w:eastAsia="等线" w:hAnsi="Cambria Math"/>
                              <w:noProof/>
                              <w:lang w:eastAsia="en-US"/>
                            </w:rPr>
                          </m:ctrlPr>
                        </m:accPr>
                        <m:e>
                          <m:r>
                            <w:rPr>
                              <w:rFonts w:ascii="Cambria Math" w:eastAsia="等线" w:hAnsi="Cambria Math"/>
                              <w:noProof/>
                              <w:lang w:eastAsia="en-US"/>
                            </w:rPr>
                            <m:t>λ</m:t>
                          </m:r>
                        </m:e>
                      </m:acc>
                    </m:sup>
                  </m:sSubSup>
                </m:sup>
              </m:sSubSup>
              <m:r>
                <m:rPr>
                  <m:sty m:val="p"/>
                </m:rPr>
                <w:rPr>
                  <w:rFonts w:ascii="Cambria Math" w:eastAsia="等线" w:hAnsi="Cambria Math"/>
                  <w:noProof/>
                  <w:lang w:eastAsia="en-US"/>
                </w:rPr>
                <m:t>+</m:t>
              </m:r>
              <m:sSubSup>
                <m:sSubSupPr>
                  <m:ctrlPr>
                    <w:rPr>
                      <w:rFonts w:ascii="Cambria Math" w:eastAsia="等线" w:hAnsi="Cambria Math"/>
                      <w:noProof/>
                      <w:lang w:eastAsia="en-US"/>
                    </w:rPr>
                  </m:ctrlPr>
                </m:sSubSupPr>
                <m:e>
                  <m:acc>
                    <m:accPr>
                      <m:chr m:val="̅"/>
                      <m:ctrlPr>
                        <w:rPr>
                          <w:rFonts w:ascii="Cambria Math" w:eastAsia="等线" w:hAnsi="Cambria Math"/>
                          <w:noProof/>
                          <w:lang w:eastAsia="en-US"/>
                        </w:rPr>
                      </m:ctrlPr>
                    </m:accPr>
                    <m:e>
                      <m:r>
                        <w:rPr>
                          <w:rFonts w:ascii="Cambria Math" w:eastAsia="等线" w:hAnsi="Cambria Math"/>
                          <w:noProof/>
                          <w:lang w:eastAsia="en-US"/>
                        </w:rPr>
                        <m:t>n</m:t>
                      </m:r>
                    </m:e>
                  </m:acc>
                </m:e>
                <m:sub>
                  <m:r>
                    <m:rPr>
                      <m:nor/>
                    </m:rPr>
                    <w:rPr>
                      <w:rFonts w:eastAsia="等线"/>
                      <w:noProof/>
                      <w:lang w:eastAsia="en-US"/>
                    </w:rPr>
                    <m:t>SCID</m:t>
                  </m:r>
                </m:sub>
                <m:sup>
                  <m:acc>
                    <m:accPr>
                      <m:chr m:val="̅"/>
                      <m:ctrlPr>
                        <w:rPr>
                          <w:rFonts w:ascii="Cambria Math" w:eastAsia="等线" w:hAnsi="Cambria Math"/>
                          <w:noProof/>
                          <w:lang w:eastAsia="en-US"/>
                        </w:rPr>
                      </m:ctrlPr>
                    </m:accPr>
                    <m:e>
                      <m:r>
                        <w:rPr>
                          <w:rFonts w:ascii="Cambria Math" w:eastAsia="等线" w:hAnsi="Cambria Math"/>
                          <w:noProof/>
                          <w:lang w:eastAsia="en-US"/>
                        </w:rPr>
                        <m:t>λ</m:t>
                      </m:r>
                    </m:e>
                  </m:acc>
                </m:sup>
              </m:sSubSup>
            </m:e>
          </m:d>
          <m:r>
            <m:rPr>
              <m:nor/>
            </m:rPr>
            <w:rPr>
              <w:rFonts w:eastAsia="等线"/>
              <w:noProof/>
              <w:lang w:eastAsia="en-US"/>
            </w:rPr>
            <m:t>mod</m:t>
          </m:r>
          <m:r>
            <m:rPr>
              <m:sty m:val="p"/>
            </m:rPr>
            <w:rPr>
              <w:rFonts w:ascii="Cambria Math" w:eastAsia="等线" w:hAnsi="Cambria Math"/>
              <w:noProof/>
              <w:lang w:eastAsia="en-US"/>
            </w:rPr>
            <m:t xml:space="preserve"> </m:t>
          </m:r>
          <m:sSup>
            <m:sSupPr>
              <m:ctrlPr>
                <w:rPr>
                  <w:rFonts w:ascii="Cambria Math" w:eastAsia="等线" w:hAnsi="Cambria Math"/>
                  <w:noProof/>
                  <w:lang w:eastAsia="en-US"/>
                </w:rPr>
              </m:ctrlPr>
            </m:sSupPr>
            <m:e>
              <m:r>
                <m:rPr>
                  <m:sty m:val="p"/>
                </m:rPr>
                <w:rPr>
                  <w:rFonts w:ascii="Cambria Math" w:eastAsia="等线" w:hAnsi="Cambria Math"/>
                  <w:noProof/>
                  <w:lang w:eastAsia="en-US"/>
                </w:rPr>
                <m:t>2</m:t>
              </m:r>
            </m:e>
            <m:sup>
              <m:r>
                <m:rPr>
                  <m:sty m:val="p"/>
                </m:rPr>
                <w:rPr>
                  <w:rFonts w:ascii="Cambria Math" w:eastAsia="等线" w:hAnsi="Cambria Math"/>
                  <w:noProof/>
                  <w:lang w:eastAsia="en-US"/>
                </w:rPr>
                <m:t>31</m:t>
              </m:r>
            </m:sup>
          </m:sSup>
        </m:oMath>
      </m:oMathPara>
    </w:p>
    <w:p w14:paraId="670245B1" w14:textId="77777777" w:rsidR="00130A4B" w:rsidRPr="00130A4B" w:rsidRDefault="00130A4B" w:rsidP="00130A4B">
      <w:pPr>
        <w:spacing w:before="0"/>
        <w:rPr>
          <w:rFonts w:eastAsia="等线"/>
          <w:lang w:eastAsia="en-US"/>
        </w:rPr>
      </w:pPr>
      <w:r w:rsidRPr="00130A4B">
        <w:rPr>
          <w:rFonts w:eastAsia="等线"/>
          <w:lang w:eastAsia="en-US"/>
        </w:rPr>
        <w:lastRenderedPageBreak/>
        <w:t xml:space="preserve">where </w:t>
      </w:r>
      <m:oMath>
        <m:r>
          <w:rPr>
            <w:rFonts w:ascii="Cambria Math" w:eastAsia="等线" w:hAnsi="Cambria Math"/>
            <w:lang w:eastAsia="en-US"/>
          </w:rPr>
          <m:t>l</m:t>
        </m:r>
      </m:oMath>
      <w:r w:rsidRPr="00130A4B">
        <w:rPr>
          <w:rFonts w:eastAsia="等线"/>
          <w:lang w:eastAsia="en-US"/>
        </w:rPr>
        <w:t xml:space="preserve"> is the OFDM symbol number within the slot, </w:t>
      </w:r>
      <m:oMath>
        <m:sSubSup>
          <m:sSubSupPr>
            <m:ctrlPr>
              <w:rPr>
                <w:rFonts w:ascii="Cambria Math" w:eastAsia="等线" w:hAnsi="Cambria Math"/>
                <w:i/>
                <w:lang w:eastAsia="en-US"/>
              </w:rPr>
            </m:ctrlPr>
          </m:sSubSupPr>
          <m:e>
            <m:r>
              <w:rPr>
                <w:rFonts w:ascii="Cambria Math" w:eastAsia="等线" w:hAnsi="Cambria Math"/>
                <w:lang w:eastAsia="en-US"/>
              </w:rPr>
              <m:t>n</m:t>
            </m:r>
          </m:e>
          <m:sub>
            <w:proofErr w:type="gramStart"/>
            <m:r>
              <m:rPr>
                <m:nor/>
              </m:rPr>
              <w:rPr>
                <w:rFonts w:ascii="Cambria Math" w:eastAsia="等线" w:hAnsi="Cambria Math"/>
                <w:lang w:eastAsia="en-US"/>
              </w:rPr>
              <m:t>s,f</m:t>
            </m:r>
            <w:proofErr w:type="gramEnd"/>
          </m:sub>
          <m:sup>
            <m:r>
              <w:rPr>
                <w:rFonts w:ascii="Cambria Math" w:eastAsia="等线" w:hAnsi="Cambria Math"/>
                <w:lang w:eastAsia="en-US"/>
              </w:rPr>
              <m:t>μ</m:t>
            </m:r>
          </m:sup>
        </m:sSubSup>
      </m:oMath>
      <w:r w:rsidRPr="00130A4B">
        <w:rPr>
          <w:rFonts w:eastAsia="等线"/>
          <w:lang w:eastAsia="en-US"/>
        </w:rPr>
        <w:t xml:space="preserve">  is the slot number within a frame, and</w:t>
      </w:r>
    </w:p>
    <w:p w14:paraId="5D388465"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0</m:t>
            </m:r>
          </m:sup>
        </m:sSubSup>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1</m:t>
            </m:r>
          </m:sup>
        </m:sSubSup>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0,1,…,65535</m:t>
            </m:r>
          </m:e>
        </m:d>
      </m:oMath>
      <w:r w:rsidRPr="00130A4B">
        <w:rPr>
          <w:rFonts w:eastAsia="等线"/>
          <w:lang w:eastAsia="en-US"/>
        </w:rPr>
        <w:t xml:space="preserve"> are given by the higher-layer parameters </w:t>
      </w:r>
      <w:r w:rsidRPr="00130A4B">
        <w:rPr>
          <w:rFonts w:eastAsia="等线"/>
          <w:i/>
          <w:lang w:eastAsia="en-US"/>
        </w:rPr>
        <w:t>scramblingID0</w:t>
      </w:r>
      <w:r w:rsidRPr="00130A4B">
        <w:rPr>
          <w:rFonts w:eastAsia="等线"/>
          <w:lang w:eastAsia="en-US"/>
        </w:rPr>
        <w:t xml:space="preserve"> and </w:t>
      </w:r>
      <w:r w:rsidRPr="00130A4B">
        <w:rPr>
          <w:rFonts w:eastAsia="等线"/>
          <w:i/>
          <w:lang w:eastAsia="en-US"/>
        </w:rPr>
        <w:t>scramblingID1</w:t>
      </w:r>
      <w:r w:rsidRPr="00130A4B">
        <w:rPr>
          <w:rFonts w:eastAsia="等线"/>
          <w:lang w:eastAsia="en-US"/>
        </w:rPr>
        <w:t xml:space="preserve">, respectively, in the </w:t>
      </w:r>
      <w:r w:rsidRPr="00130A4B">
        <w:rPr>
          <w:rFonts w:eastAsia="等线"/>
          <w:i/>
          <w:lang w:eastAsia="en-US"/>
        </w:rPr>
        <w:t>DMRS-</w:t>
      </w:r>
      <w:proofErr w:type="spellStart"/>
      <w:r w:rsidRPr="00130A4B">
        <w:rPr>
          <w:rFonts w:eastAsia="等线"/>
          <w:i/>
          <w:lang w:eastAsia="en-US"/>
        </w:rPr>
        <w:t>DownlinkConfig</w:t>
      </w:r>
      <w:proofErr w:type="spellEnd"/>
      <w:r w:rsidRPr="00130A4B">
        <w:rPr>
          <w:rFonts w:eastAsia="等线"/>
          <w:i/>
          <w:lang w:eastAsia="en-US"/>
        </w:rPr>
        <w:t xml:space="preserve"> </w:t>
      </w:r>
      <w:r w:rsidRPr="00130A4B">
        <w:rPr>
          <w:rFonts w:eastAsia="等线"/>
          <w:lang w:eastAsia="en-US"/>
        </w:rPr>
        <w:t>IE if provided and the PDSCH is scheduled by PDCCH using DCI format 1_1, 1_2, or 1_3 with the CRC scrambled by C-RNTI, MCS-C-RNTI, or CS-RNTI;</w:t>
      </w:r>
    </w:p>
    <w:p w14:paraId="5C3C0283"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0</m:t>
            </m:r>
          </m:sup>
        </m:sSubSup>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0,1,…,65535</m:t>
            </m:r>
          </m:e>
        </m:d>
      </m:oMath>
      <w:r w:rsidRPr="00130A4B">
        <w:rPr>
          <w:rFonts w:eastAsia="等线"/>
          <w:lang w:eastAsia="en-US"/>
        </w:rPr>
        <w:t xml:space="preserve"> is given by the higher-layer parameter </w:t>
      </w:r>
      <w:r w:rsidRPr="00130A4B">
        <w:rPr>
          <w:rFonts w:eastAsia="等线"/>
          <w:i/>
          <w:lang w:eastAsia="en-US"/>
        </w:rPr>
        <w:t>scramblingID0</w:t>
      </w:r>
      <w:r w:rsidRPr="00130A4B">
        <w:rPr>
          <w:rFonts w:eastAsia="等线"/>
          <w:lang w:eastAsia="en-US"/>
        </w:rPr>
        <w:t xml:space="preserve"> in the </w:t>
      </w:r>
      <w:r w:rsidRPr="00130A4B">
        <w:rPr>
          <w:rFonts w:eastAsia="等线"/>
          <w:i/>
          <w:lang w:eastAsia="en-US"/>
        </w:rPr>
        <w:t>DMRS-</w:t>
      </w:r>
      <w:proofErr w:type="spellStart"/>
      <w:r w:rsidRPr="00130A4B">
        <w:rPr>
          <w:rFonts w:eastAsia="等线"/>
          <w:i/>
          <w:lang w:eastAsia="en-US"/>
        </w:rPr>
        <w:t>DownlinkConfig</w:t>
      </w:r>
      <w:proofErr w:type="spellEnd"/>
      <w:r w:rsidRPr="00130A4B">
        <w:rPr>
          <w:rFonts w:eastAsia="等线"/>
          <w:i/>
          <w:lang w:eastAsia="en-US"/>
        </w:rPr>
        <w:t xml:space="preserve"> </w:t>
      </w:r>
      <w:r w:rsidRPr="00130A4B">
        <w:rPr>
          <w:rFonts w:eastAsia="等线"/>
          <w:lang w:eastAsia="en-US"/>
        </w:rPr>
        <w:t>IE if provided and the PDSCH is scheduled by PDCCH using DCI format 1_0 with the CRC scrambled by C-RNTI, MCS-C-RNTI, or CS-RNTI;</w:t>
      </w:r>
    </w:p>
    <w:p w14:paraId="0539440B"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0</m:t>
            </m:r>
          </m:sup>
        </m:sSubSup>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1</m:t>
            </m:r>
          </m:sup>
        </m:sSubSup>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0,1,…,65535</m:t>
            </m:r>
          </m:e>
        </m:d>
      </m:oMath>
      <w:r w:rsidRPr="00130A4B">
        <w:rPr>
          <w:rFonts w:eastAsia="等线"/>
          <w:lang w:eastAsia="en-US"/>
        </w:rPr>
        <w:t xml:space="preserve"> are given by the higher-layer parameters </w:t>
      </w:r>
      <w:r w:rsidRPr="00130A4B">
        <w:rPr>
          <w:rFonts w:eastAsia="等线"/>
          <w:i/>
          <w:lang w:eastAsia="en-US"/>
        </w:rPr>
        <w:t>scramblingID0</w:t>
      </w:r>
      <w:r w:rsidRPr="00130A4B">
        <w:rPr>
          <w:rFonts w:eastAsia="等线"/>
          <w:lang w:eastAsia="en-US"/>
        </w:rPr>
        <w:t xml:space="preserve"> and </w:t>
      </w:r>
      <w:r w:rsidRPr="00130A4B">
        <w:rPr>
          <w:rFonts w:eastAsia="等线"/>
          <w:i/>
          <w:lang w:eastAsia="en-US"/>
        </w:rPr>
        <w:t>scramblingID1</w:t>
      </w:r>
      <w:r w:rsidRPr="00130A4B">
        <w:rPr>
          <w:rFonts w:eastAsia="等线"/>
          <w:lang w:eastAsia="en-US"/>
        </w:rPr>
        <w:t xml:space="preserve">, respectively, in the </w:t>
      </w:r>
      <w:r w:rsidRPr="00130A4B">
        <w:rPr>
          <w:rFonts w:eastAsia="等线"/>
          <w:i/>
          <w:lang w:eastAsia="en-US"/>
        </w:rPr>
        <w:t>DMRS-</w:t>
      </w:r>
      <w:proofErr w:type="spellStart"/>
      <w:r w:rsidRPr="00130A4B">
        <w:rPr>
          <w:rFonts w:eastAsia="等线"/>
          <w:i/>
          <w:lang w:eastAsia="en-US"/>
        </w:rPr>
        <w:t>DownlinkConfig</w:t>
      </w:r>
      <w:proofErr w:type="spellEnd"/>
      <w:r w:rsidRPr="00130A4B">
        <w:rPr>
          <w:rFonts w:eastAsia="等线"/>
          <w:i/>
          <w:lang w:eastAsia="en-US"/>
        </w:rPr>
        <w:t xml:space="preserve"> </w:t>
      </w:r>
      <w:r w:rsidRPr="00130A4B">
        <w:rPr>
          <w:rFonts w:eastAsia="等线"/>
          <w:lang w:eastAsia="en-US"/>
        </w:rPr>
        <w:t>IE if provided in a common MBS frequency resource for multicast and the PDSCH is scheduled by PDCCH using DCI format 4_2 with the CRC scrambled by G-RNTI or G-CS-RNTI;</w:t>
      </w:r>
    </w:p>
    <w:p w14:paraId="00F4156B" w14:textId="254A336E" w:rsidR="00130A4B" w:rsidRPr="00130A4B" w:rsidRDefault="00130A4B" w:rsidP="00130A4B">
      <w:pPr>
        <w:spacing w:before="0"/>
        <w:ind w:left="568" w:hanging="284"/>
        <w:rPr>
          <w:rFonts w:eastAsia="等线"/>
          <w:lang w:eastAsia="en-US"/>
        </w:rPr>
      </w:pPr>
      <w:bookmarkStart w:id="210" w:name="_Hlk86861004"/>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0</m:t>
            </m:r>
          </m:sup>
        </m:sSubSup>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0,1,…,65535</m:t>
            </m:r>
          </m:e>
        </m:d>
      </m:oMath>
      <w:r w:rsidRPr="00130A4B">
        <w:rPr>
          <w:rFonts w:eastAsia="等线"/>
          <w:lang w:eastAsia="en-US"/>
        </w:rPr>
        <w:t xml:space="preserve"> is given by the higher-layer parameter </w:t>
      </w:r>
      <w:r w:rsidRPr="00130A4B">
        <w:rPr>
          <w:rFonts w:eastAsia="等线"/>
          <w:i/>
          <w:lang w:eastAsia="en-US"/>
        </w:rPr>
        <w:t>scramblingID0</w:t>
      </w:r>
      <w:r w:rsidRPr="00130A4B">
        <w:rPr>
          <w:rFonts w:eastAsia="等线"/>
          <w:lang w:eastAsia="en-US"/>
        </w:rPr>
        <w:t xml:space="preserve"> in the </w:t>
      </w:r>
      <w:r w:rsidRPr="00130A4B">
        <w:rPr>
          <w:rFonts w:eastAsia="等线"/>
          <w:i/>
          <w:lang w:eastAsia="en-US"/>
        </w:rPr>
        <w:t>DMRS-</w:t>
      </w:r>
      <w:proofErr w:type="spellStart"/>
      <w:r w:rsidRPr="00130A4B">
        <w:rPr>
          <w:rFonts w:eastAsia="等线"/>
          <w:i/>
          <w:lang w:eastAsia="en-US"/>
        </w:rPr>
        <w:t>DownlinkConfig</w:t>
      </w:r>
      <w:proofErr w:type="spellEnd"/>
      <w:r w:rsidRPr="00130A4B">
        <w:rPr>
          <w:rFonts w:eastAsia="等线"/>
          <w:i/>
          <w:lang w:eastAsia="en-US"/>
        </w:rPr>
        <w:t xml:space="preserve"> </w:t>
      </w:r>
      <w:r w:rsidRPr="00130A4B">
        <w:rPr>
          <w:rFonts w:eastAsia="等线"/>
          <w:lang w:eastAsia="en-US"/>
        </w:rPr>
        <w:t xml:space="preserve">IE if provided in a common MBS frequency resource and the PDSCH is scheduled by PDCCH with the CRC scrambled by G-RNTI, G-CS-RNTI, </w:t>
      </w:r>
      <w:del w:id="211" w:author="CMCC" w:date="2023-09-25T10:55:00Z">
        <w:r w:rsidRPr="00130A4B" w:rsidDel="00F26039">
          <w:rPr>
            <w:rFonts w:eastAsia="等线"/>
            <w:lang w:eastAsia="en-US"/>
          </w:rPr>
          <w:delText xml:space="preserve">or </w:delText>
        </w:r>
      </w:del>
      <w:r w:rsidRPr="00130A4B">
        <w:rPr>
          <w:rFonts w:eastAsia="等线"/>
          <w:lang w:eastAsia="en-US"/>
        </w:rPr>
        <w:t>MCCH-RNTI</w:t>
      </w:r>
      <w:ins w:id="212" w:author="CMCC" w:date="2023-09-25T10:55:00Z">
        <w:r w:rsidR="00F26039">
          <w:rPr>
            <w:rFonts w:eastAsia="等线"/>
            <w:lang w:eastAsia="en-US"/>
          </w:rPr>
          <w:t xml:space="preserve"> or multicast-MCCH-RNTI</w:t>
        </w:r>
      </w:ins>
      <w:r w:rsidRPr="00130A4B">
        <w:rPr>
          <w:rFonts w:eastAsia="等线"/>
          <w:lang w:eastAsia="en-US"/>
        </w:rPr>
        <w:t>;</w:t>
      </w:r>
      <w:bookmarkEnd w:id="210"/>
    </w:p>
    <w:p w14:paraId="2EE65EEC"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sty m:val="p"/>
              </m:rPr>
              <w:rPr>
                <w:rFonts w:ascii="Cambria Math" w:eastAsia="等线" w:hAnsi="Cambria Math"/>
                <w:lang w:eastAsia="en-US"/>
              </w:rPr>
              <m:t>ID</m:t>
            </m:r>
          </m:sub>
          <m:sup>
            <m:sSubSup>
              <m:sSubSupPr>
                <m:ctrlPr>
                  <w:rPr>
                    <w:rFonts w:ascii="Cambria Math" w:eastAsia="等线" w:hAnsi="Cambria Math"/>
                    <w:lang w:eastAsia="en-US"/>
                  </w:rPr>
                </m:ctrlPr>
              </m:sSubSupPr>
              <m:e>
                <m:acc>
                  <m:accPr>
                    <m:chr m:val="̅"/>
                    <m:ctrlPr>
                      <w:rPr>
                        <w:rFonts w:ascii="Cambria Math" w:eastAsia="等线" w:hAnsi="Cambria Math"/>
                        <w:lang w:eastAsia="en-US"/>
                      </w:rPr>
                    </m:ctrlPr>
                  </m:accPr>
                  <m:e>
                    <m:r>
                      <w:rPr>
                        <w:rFonts w:ascii="Cambria Math" w:eastAsia="等线" w:hAnsi="Cambria Math"/>
                        <w:lang w:eastAsia="en-US"/>
                      </w:rPr>
                      <m:t>n</m:t>
                    </m:r>
                  </m:e>
                </m:acc>
              </m:e>
              <m:sub>
                <m:r>
                  <m:rPr>
                    <m:sty m:val="p"/>
                  </m:rPr>
                  <w:rPr>
                    <w:rFonts w:ascii="Cambria Math" w:eastAsia="等线" w:hAnsi="Cambria Math"/>
                    <w:lang w:eastAsia="en-US"/>
                  </w:rPr>
                  <m:t>SCID</m:t>
                </m:r>
              </m:sub>
              <m:sup>
                <m:acc>
                  <m:accPr>
                    <m:chr m:val="̅"/>
                    <m:ctrlPr>
                      <w:rPr>
                        <w:rFonts w:ascii="Cambria Math" w:eastAsia="等线" w:hAnsi="Cambria Math"/>
                        <w:lang w:eastAsia="en-US"/>
                      </w:rPr>
                    </m:ctrlPr>
                  </m:accPr>
                  <m:e>
                    <m:r>
                      <w:rPr>
                        <w:rFonts w:ascii="Cambria Math" w:eastAsia="等线" w:hAnsi="Cambria Math"/>
                        <w:lang w:eastAsia="en-US"/>
                      </w:rPr>
                      <m:t>λ</m:t>
                    </m:r>
                  </m:e>
                </m:acc>
              </m:sup>
            </m:sSubSup>
          </m:sup>
        </m:sSubSup>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N</m:t>
            </m:r>
          </m:e>
          <m:sub>
            <m:r>
              <m:rPr>
                <m:sty m:val="p"/>
              </m:rPr>
              <w:rPr>
                <w:rFonts w:ascii="Cambria Math" w:eastAsia="等线" w:hAnsi="Cambria Math"/>
                <w:lang w:eastAsia="en-US"/>
              </w:rPr>
              <m:t>ID</m:t>
            </m:r>
          </m:sub>
          <m:sup>
            <m:r>
              <m:rPr>
                <m:sty m:val="p"/>
              </m:rPr>
              <w:rPr>
                <w:rFonts w:ascii="Cambria Math" w:eastAsia="等线" w:hAnsi="Cambria Math"/>
                <w:lang w:eastAsia="en-US"/>
              </w:rPr>
              <m:t>cell</m:t>
            </m:r>
          </m:sup>
        </m:sSubSup>
        <m:r>
          <m:rPr>
            <m:sty m:val="p"/>
          </m:rPr>
          <w:rPr>
            <w:rFonts w:ascii="Cambria Math" w:eastAsia="等线" w:hAnsi="Cambria Math"/>
            <w:lang w:eastAsia="en-US"/>
          </w:rPr>
          <m:t xml:space="preserve"> </m:t>
        </m:r>
      </m:oMath>
      <w:r w:rsidRPr="00130A4B">
        <w:rPr>
          <w:rFonts w:eastAsia="等线"/>
          <w:lang w:eastAsia="en-US"/>
        </w:rPr>
        <w:t xml:space="preserve"> otherwise; </w:t>
      </w:r>
    </w:p>
    <w:p w14:paraId="56D44E4A"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acc>
              <m:accPr>
                <m:chr m:val="̅"/>
                <m:ctrlPr>
                  <w:rPr>
                    <w:rFonts w:ascii="Cambria Math" w:eastAsia="等线" w:hAnsi="Cambria Math"/>
                    <w:i/>
                    <w:lang w:eastAsia="en-US"/>
                  </w:rPr>
                </m:ctrlPr>
              </m:accPr>
              <m:e>
                <m:r>
                  <w:rPr>
                    <w:rFonts w:ascii="Cambria Math" w:eastAsia="等线" w:hAnsi="Cambria Math"/>
                    <w:lang w:eastAsia="en-US"/>
                  </w:rPr>
                  <m:t>n</m:t>
                </m:r>
              </m:e>
            </m:acc>
          </m:e>
          <m:sub>
            <m:r>
              <m:rPr>
                <m:sty m:val="p"/>
              </m:rPr>
              <w:rPr>
                <w:rFonts w:ascii="Cambria Math" w:eastAsia="等线" w:hAnsi="Cambria Math"/>
                <w:lang w:eastAsia="en-US"/>
              </w:rPr>
              <m:t>SCID</m:t>
            </m:r>
          </m:sub>
          <m:sup>
            <m:acc>
              <m:accPr>
                <m:chr m:val="̅"/>
                <m:ctrlPr>
                  <w:rPr>
                    <w:rFonts w:ascii="Cambria Math" w:eastAsia="等线" w:hAnsi="Cambria Math"/>
                    <w:i/>
                    <w:lang w:eastAsia="en-US"/>
                  </w:rPr>
                </m:ctrlPr>
              </m:accPr>
              <m:e>
                <m:r>
                  <w:rPr>
                    <w:rFonts w:ascii="Cambria Math" w:eastAsia="等线" w:hAnsi="Cambria Math"/>
                    <w:lang w:eastAsia="en-US"/>
                  </w:rPr>
                  <m:t>λ</m:t>
                </m:r>
              </m:e>
            </m:acc>
          </m:sup>
        </m:sSubSup>
        <m:r>
          <m:rPr>
            <m:sty m:val="p"/>
          </m:rPr>
          <w:rPr>
            <w:rFonts w:ascii="Cambria Math" w:eastAsia="等线" w:hAnsi="Cambria Math"/>
            <w:lang w:eastAsia="en-US"/>
          </w:rPr>
          <m:t xml:space="preserve"> and </m:t>
        </m:r>
        <m:acc>
          <m:accPr>
            <m:chr m:val="̅"/>
            <m:ctrlPr>
              <w:rPr>
                <w:rFonts w:ascii="Cambria Math" w:eastAsia="等线" w:hAnsi="Cambria Math"/>
                <w:i/>
                <w:lang w:eastAsia="en-US"/>
              </w:rPr>
            </m:ctrlPr>
          </m:accPr>
          <m:e>
            <m:r>
              <w:rPr>
                <w:rFonts w:ascii="Cambria Math" w:eastAsia="等线" w:hAnsi="Cambria Math"/>
                <w:lang w:eastAsia="en-US"/>
              </w:rPr>
              <m:t>λ</m:t>
            </m:r>
          </m:e>
        </m:acc>
        <m:r>
          <m:rPr>
            <m:sty m:val="p"/>
          </m:rPr>
          <w:rPr>
            <w:rFonts w:ascii="Cambria Math" w:eastAsia="等线" w:hAnsi="Cambria Math"/>
            <w:lang w:eastAsia="en-US"/>
          </w:rPr>
          <m:t xml:space="preserve"> are</m:t>
        </m:r>
      </m:oMath>
      <w:r w:rsidRPr="00130A4B">
        <w:rPr>
          <w:rFonts w:eastAsia="等线"/>
          <w:lang w:eastAsia="en-US"/>
        </w:rPr>
        <w:t xml:space="preserve"> given by</w:t>
      </w:r>
    </w:p>
    <w:p w14:paraId="29CC47F6" w14:textId="77777777" w:rsidR="00130A4B" w:rsidRPr="00130A4B" w:rsidRDefault="00130A4B" w:rsidP="00130A4B">
      <w:pPr>
        <w:spacing w:before="0"/>
        <w:ind w:left="851" w:hanging="284"/>
        <w:rPr>
          <w:rFonts w:eastAsia="等线"/>
          <w:lang w:eastAsia="en-US"/>
        </w:rPr>
      </w:pPr>
      <w:r w:rsidRPr="00130A4B">
        <w:rPr>
          <w:rFonts w:eastAsia="等线"/>
          <w:lang w:eastAsia="en-US"/>
        </w:rPr>
        <w:t>-</w:t>
      </w:r>
      <w:r w:rsidRPr="00130A4B">
        <w:rPr>
          <w:rFonts w:eastAsia="等线"/>
          <w:lang w:eastAsia="en-US"/>
        </w:rPr>
        <w:tab/>
        <w:t xml:space="preserve">if the higher-layer parameter </w:t>
      </w:r>
      <w:proofErr w:type="spellStart"/>
      <w:r w:rsidRPr="00130A4B">
        <w:rPr>
          <w:rFonts w:eastAsia="等线"/>
          <w:i/>
          <w:iCs/>
          <w:lang w:eastAsia="en-US"/>
        </w:rPr>
        <w:t>dmrs</w:t>
      </w:r>
      <w:proofErr w:type="spellEnd"/>
      <w:r w:rsidRPr="00130A4B">
        <w:rPr>
          <w:rFonts w:eastAsia="等线"/>
          <w:i/>
          <w:iCs/>
          <w:lang w:eastAsia="en-US"/>
        </w:rPr>
        <w:t>-Downlink</w:t>
      </w:r>
      <w:r w:rsidRPr="00130A4B">
        <w:rPr>
          <w:rFonts w:eastAsia="等线"/>
          <w:lang w:eastAsia="en-US"/>
        </w:rPr>
        <w:t xml:space="preserve"> in the </w:t>
      </w:r>
      <w:r w:rsidRPr="00130A4B">
        <w:rPr>
          <w:rFonts w:eastAsia="等线"/>
          <w:i/>
          <w:iCs/>
          <w:lang w:eastAsia="en-US"/>
        </w:rPr>
        <w:t>DMRS-</w:t>
      </w:r>
      <w:proofErr w:type="spellStart"/>
      <w:r w:rsidRPr="00130A4B">
        <w:rPr>
          <w:rFonts w:eastAsia="等线"/>
          <w:i/>
          <w:iCs/>
          <w:lang w:eastAsia="en-US"/>
        </w:rPr>
        <w:t>DownlinkConfig</w:t>
      </w:r>
      <w:proofErr w:type="spellEnd"/>
      <w:r w:rsidRPr="00130A4B">
        <w:rPr>
          <w:rFonts w:eastAsia="等线"/>
          <w:lang w:eastAsia="en-US"/>
        </w:rPr>
        <w:t xml:space="preserve"> IE is provided</w:t>
      </w:r>
    </w:p>
    <w:p w14:paraId="1CF166B6" w14:textId="77777777" w:rsidR="00130A4B" w:rsidRPr="00130A4B" w:rsidRDefault="00000000" w:rsidP="00130A4B">
      <w:pPr>
        <w:keepLines/>
        <w:tabs>
          <w:tab w:val="center" w:pos="4536"/>
          <w:tab w:val="right" w:pos="9072"/>
        </w:tabs>
        <w:spacing w:before="0"/>
        <w:jc w:val="center"/>
        <w:rPr>
          <w:rFonts w:eastAsia="等线"/>
          <w:lang w:eastAsia="en-US"/>
        </w:rPr>
      </w:pPr>
      <m:oMathPara>
        <m:oMath>
          <m:sSubSup>
            <m:sSubSupPr>
              <m:ctrlPr>
                <w:rPr>
                  <w:rFonts w:ascii="Cambria Math" w:eastAsia="等线" w:hAnsi="Cambria Math"/>
                  <w:noProof/>
                  <w:lang w:eastAsia="en-US"/>
                </w:rPr>
              </m:ctrlPr>
            </m:sSubSupPr>
            <m:e>
              <m:acc>
                <m:accPr>
                  <m:chr m:val="̅"/>
                  <m:ctrlPr>
                    <w:rPr>
                      <w:rFonts w:ascii="Cambria Math" w:eastAsia="等线" w:hAnsi="Cambria Math"/>
                      <w:noProof/>
                      <w:lang w:eastAsia="en-US"/>
                    </w:rPr>
                  </m:ctrlPr>
                </m:accPr>
                <m:e>
                  <m:r>
                    <w:rPr>
                      <w:rFonts w:ascii="Cambria Math" w:eastAsia="等线" w:hAnsi="Cambria Math"/>
                      <w:noProof/>
                      <w:lang w:eastAsia="en-US"/>
                    </w:rPr>
                    <m:t>n</m:t>
                  </m:r>
                </m:e>
              </m:acc>
            </m:e>
            <m:sub>
              <m:r>
                <m:rPr>
                  <m:nor/>
                </m:rPr>
                <w:rPr>
                  <w:rFonts w:eastAsia="等线"/>
                  <w:noProof/>
                  <w:lang w:eastAsia="en-US"/>
                </w:rPr>
                <m:t>SCID</m:t>
              </m:r>
            </m:sub>
            <m:sup>
              <m:acc>
                <m:accPr>
                  <m:chr m:val="̅"/>
                  <m:ctrlPr>
                    <w:rPr>
                      <w:rFonts w:ascii="Cambria Math" w:eastAsia="等线" w:hAnsi="Cambria Math"/>
                      <w:i/>
                      <w:noProof/>
                      <w:lang w:eastAsia="en-US"/>
                    </w:rPr>
                  </m:ctrlPr>
                </m:accPr>
                <m:e>
                  <m:r>
                    <w:rPr>
                      <w:rFonts w:ascii="Cambria Math" w:eastAsia="等线" w:hAnsi="Cambria Math"/>
                      <w:noProof/>
                      <w:lang w:eastAsia="en-US"/>
                    </w:rPr>
                    <m:t>λ</m:t>
                  </m:r>
                </m:e>
              </m:acc>
            </m:sup>
          </m:sSubSup>
          <m:r>
            <m:rPr>
              <m:sty m:val="p"/>
            </m:rPr>
            <w:rPr>
              <w:rFonts w:ascii="Cambria Math" w:eastAsia="等线" w:hAnsi="Cambria Math"/>
              <w:noProof/>
              <w:lang w:eastAsia="en-US"/>
            </w:rPr>
            <m:t>=</m:t>
          </m:r>
          <m:d>
            <m:dPr>
              <m:begChr m:val="{"/>
              <m:endChr m:val=""/>
              <m:ctrlPr>
                <w:rPr>
                  <w:rFonts w:ascii="Cambria Math" w:eastAsia="等线" w:hAnsi="Cambria Math"/>
                  <w:noProof/>
                  <w:lang w:eastAsia="en-US"/>
                </w:rPr>
              </m:ctrlPr>
            </m:dPr>
            <m:e>
              <m:m>
                <m:mPr>
                  <m:cGp m:val="8"/>
                  <m:mcs>
                    <m:mc>
                      <m:mcPr>
                        <m:count m:val="1"/>
                        <m:mcJc m:val="center"/>
                      </m:mcPr>
                    </m:mc>
                    <m:mc>
                      <m:mcPr>
                        <m:count m:val="1"/>
                        <m:mcJc m:val="left"/>
                      </m:mcPr>
                    </m:mc>
                  </m:mcs>
                  <m:ctrlPr>
                    <w:rPr>
                      <w:rFonts w:ascii="Cambria Math" w:eastAsia="等线" w:hAnsi="Cambria Math"/>
                      <w:noProof/>
                      <w:lang w:eastAsia="en-US"/>
                    </w:rPr>
                  </m:ctrlPr>
                </m:mPr>
                <m:mr>
                  <m:e>
                    <m:sSub>
                      <m:sSubPr>
                        <m:ctrlPr>
                          <w:rPr>
                            <w:rFonts w:ascii="Cambria Math" w:eastAsia="等线" w:hAnsi="Cambria Math"/>
                            <w:noProof/>
                            <w:lang w:eastAsia="en-US"/>
                          </w:rPr>
                        </m:ctrlPr>
                      </m:sSubPr>
                      <m:e>
                        <m:r>
                          <w:rPr>
                            <w:rFonts w:ascii="Cambria Math" w:eastAsia="等线" w:hAnsi="Cambria Math"/>
                            <w:noProof/>
                            <w:lang w:eastAsia="en-US"/>
                          </w:rPr>
                          <m:t>n</m:t>
                        </m:r>
                      </m:e>
                      <m:sub>
                        <m:r>
                          <m:rPr>
                            <m:nor/>
                          </m:rPr>
                          <w:rPr>
                            <w:rFonts w:eastAsia="等线"/>
                            <w:noProof/>
                            <w:lang w:eastAsia="en-US"/>
                          </w:rPr>
                          <m:t>SCID</m:t>
                        </m:r>
                      </m:sub>
                    </m:sSub>
                  </m:e>
                  <m:e>
                    <m:r>
                      <w:rPr>
                        <w:rFonts w:ascii="Cambria Math" w:eastAsia="等线" w:hAnsi="Cambria Math"/>
                        <w:noProof/>
                        <w:lang w:eastAsia="en-US"/>
                      </w:rPr>
                      <m:t>λ</m:t>
                    </m:r>
                    <m:r>
                      <m:rPr>
                        <m:sty m:val="p"/>
                      </m:rPr>
                      <w:rPr>
                        <w:rFonts w:ascii="Cambria Math" w:eastAsia="等线" w:hAnsi="Cambria Math"/>
                        <w:noProof/>
                        <w:lang w:eastAsia="en-US"/>
                      </w:rPr>
                      <m:t xml:space="preserve">=0 </m:t>
                    </m:r>
                    <m:r>
                      <m:rPr>
                        <m:nor/>
                      </m:rPr>
                      <w:rPr>
                        <w:rFonts w:eastAsia="等线"/>
                        <w:noProof/>
                        <w:lang w:eastAsia="en-US"/>
                      </w:rPr>
                      <m:t>or</m:t>
                    </m:r>
                    <m:r>
                      <m:rPr>
                        <m:sty m:val="p"/>
                      </m:rPr>
                      <w:rPr>
                        <w:rFonts w:ascii="Cambria Math" w:eastAsia="等线" w:hAnsi="Cambria Math"/>
                        <w:noProof/>
                        <w:lang w:eastAsia="en-US"/>
                      </w:rPr>
                      <m:t xml:space="preserve"> </m:t>
                    </m:r>
                    <m:r>
                      <w:rPr>
                        <w:rFonts w:ascii="Cambria Math" w:eastAsia="等线" w:hAnsi="Cambria Math"/>
                        <w:noProof/>
                        <w:lang w:eastAsia="en-US"/>
                      </w:rPr>
                      <m:t>λ</m:t>
                    </m:r>
                    <m:r>
                      <m:rPr>
                        <m:sty m:val="p"/>
                      </m:rPr>
                      <w:rPr>
                        <w:rFonts w:ascii="Cambria Math" w:eastAsia="等线" w:hAnsi="Cambria Math"/>
                        <w:noProof/>
                        <w:lang w:eastAsia="en-US"/>
                      </w:rPr>
                      <m:t>=2</m:t>
                    </m:r>
                  </m:e>
                </m:mr>
                <m:mr>
                  <m:e>
                    <m:r>
                      <m:rPr>
                        <m:sty m:val="p"/>
                      </m:rPr>
                      <w:rPr>
                        <w:rFonts w:ascii="Cambria Math" w:eastAsia="等线" w:hAnsi="Cambria Math"/>
                        <w:noProof/>
                        <w:lang w:eastAsia="en-US"/>
                      </w:rPr>
                      <m:t>1-</m:t>
                    </m:r>
                    <m:sSub>
                      <m:sSubPr>
                        <m:ctrlPr>
                          <w:rPr>
                            <w:rFonts w:ascii="Cambria Math" w:eastAsia="等线" w:hAnsi="Cambria Math"/>
                            <w:noProof/>
                            <w:lang w:eastAsia="en-US"/>
                          </w:rPr>
                        </m:ctrlPr>
                      </m:sSubPr>
                      <m:e>
                        <m:r>
                          <w:rPr>
                            <w:rFonts w:ascii="Cambria Math" w:eastAsia="等线" w:hAnsi="Cambria Math"/>
                            <w:noProof/>
                            <w:lang w:eastAsia="en-US"/>
                          </w:rPr>
                          <m:t>n</m:t>
                        </m:r>
                      </m:e>
                      <m:sub>
                        <m:r>
                          <m:rPr>
                            <m:nor/>
                          </m:rPr>
                          <w:rPr>
                            <w:rFonts w:eastAsia="等线"/>
                            <w:noProof/>
                            <w:lang w:eastAsia="en-US"/>
                          </w:rPr>
                          <m:t>SCID</m:t>
                        </m:r>
                      </m:sub>
                    </m:sSub>
                  </m:e>
                  <m:e>
                    <m:r>
                      <w:rPr>
                        <w:rFonts w:ascii="Cambria Math" w:eastAsia="等线" w:hAnsi="Cambria Math"/>
                        <w:noProof/>
                        <w:lang w:eastAsia="en-US"/>
                      </w:rPr>
                      <m:t>λ</m:t>
                    </m:r>
                    <m:r>
                      <m:rPr>
                        <m:sty m:val="p"/>
                      </m:rPr>
                      <w:rPr>
                        <w:rFonts w:ascii="Cambria Math" w:eastAsia="等线" w:hAnsi="Cambria Math"/>
                        <w:noProof/>
                        <w:lang w:eastAsia="en-US"/>
                      </w:rPr>
                      <m:t>=1</m:t>
                    </m:r>
                  </m:e>
                </m:mr>
              </m:m>
            </m:e>
          </m:d>
        </m:oMath>
      </m:oMathPara>
    </w:p>
    <w:p w14:paraId="73FE0C63" w14:textId="77777777" w:rsidR="00130A4B" w:rsidRPr="00130A4B" w:rsidRDefault="00000000" w:rsidP="00130A4B">
      <w:pPr>
        <w:keepLines/>
        <w:tabs>
          <w:tab w:val="center" w:pos="4536"/>
          <w:tab w:val="right" w:pos="9072"/>
        </w:tabs>
        <w:spacing w:before="0"/>
        <w:jc w:val="center"/>
        <w:rPr>
          <w:rFonts w:eastAsia="等线"/>
          <w:noProof/>
          <w:lang w:eastAsia="en-US"/>
        </w:rPr>
      </w:pPr>
      <m:oMathPara>
        <m:oMath>
          <m:acc>
            <m:accPr>
              <m:chr m:val="̅"/>
              <m:ctrlPr>
                <w:rPr>
                  <w:rFonts w:ascii="Cambria Math" w:eastAsia="等线" w:hAnsi="Cambria Math"/>
                  <w:i/>
                  <w:lang w:eastAsia="en-US"/>
                </w:rPr>
              </m:ctrlPr>
            </m:accPr>
            <m:e>
              <m:r>
                <w:rPr>
                  <w:rFonts w:ascii="Cambria Math" w:eastAsia="等线" w:hAnsi="Cambria Math"/>
                  <w:noProof/>
                  <w:lang w:eastAsia="en-US"/>
                </w:rPr>
                <m:t>λ</m:t>
              </m:r>
            </m:e>
          </m:acc>
          <m:r>
            <m:rPr>
              <m:aln/>
            </m:rPr>
            <w:rPr>
              <w:rFonts w:ascii="Cambria Math" w:eastAsia="等线" w:hAnsi="Cambria Math"/>
              <w:noProof/>
              <w:lang w:eastAsia="en-US"/>
            </w:rPr>
            <m:t>=λ</m:t>
          </m:r>
        </m:oMath>
      </m:oMathPara>
    </w:p>
    <w:p w14:paraId="742E1B9C" w14:textId="77777777" w:rsidR="00130A4B" w:rsidRPr="00130A4B" w:rsidRDefault="00130A4B" w:rsidP="00130A4B">
      <w:pPr>
        <w:spacing w:before="0"/>
        <w:ind w:left="851" w:hanging="284"/>
        <w:rPr>
          <w:rFonts w:eastAsia="等线"/>
          <w:lang w:eastAsia="en-US"/>
        </w:rPr>
      </w:pPr>
      <w:r w:rsidRPr="00130A4B">
        <w:rPr>
          <w:rFonts w:eastAsia="等线"/>
          <w:lang w:eastAsia="en-US"/>
        </w:rPr>
        <w:tab/>
        <w:t>where λ is the CDM group defined in clause 7.4.1.1.2.</w:t>
      </w:r>
    </w:p>
    <w:p w14:paraId="27E6345F" w14:textId="77777777" w:rsidR="00130A4B" w:rsidRPr="00130A4B" w:rsidRDefault="00130A4B" w:rsidP="00130A4B">
      <w:pPr>
        <w:spacing w:before="0"/>
        <w:ind w:left="851" w:hanging="284"/>
        <w:rPr>
          <w:rFonts w:eastAsia="等线"/>
          <w:lang w:eastAsia="en-US"/>
        </w:rPr>
      </w:pPr>
      <w:r w:rsidRPr="00130A4B">
        <w:rPr>
          <w:rFonts w:eastAsia="等线"/>
          <w:lang w:eastAsia="en-US"/>
        </w:rPr>
        <w:t>-</w:t>
      </w:r>
      <w:r w:rsidRPr="00130A4B">
        <w:rPr>
          <w:rFonts w:eastAsia="等线"/>
          <w:lang w:eastAsia="en-US"/>
        </w:rPr>
        <w:tab/>
        <w:t xml:space="preserve">otherwise by </w:t>
      </w:r>
    </w:p>
    <w:p w14:paraId="4573EE5D" w14:textId="77777777" w:rsidR="00130A4B" w:rsidRPr="00130A4B" w:rsidRDefault="00000000" w:rsidP="00130A4B">
      <w:pPr>
        <w:keepLines/>
        <w:tabs>
          <w:tab w:val="center" w:pos="4536"/>
          <w:tab w:val="right" w:pos="9072"/>
        </w:tabs>
        <w:spacing w:before="0"/>
        <w:rPr>
          <w:rFonts w:eastAsia="等线"/>
          <w:lang w:val="en-US" w:eastAsia="en-US"/>
        </w:rPr>
      </w:pPr>
      <m:oMathPara>
        <m:oMath>
          <m:sSubSup>
            <m:sSubSupPr>
              <m:ctrlPr>
                <w:rPr>
                  <w:rFonts w:ascii="Cambria Math" w:eastAsia="等线" w:hAnsi="Cambria Math"/>
                  <w:noProof/>
                  <w:lang w:eastAsia="en-US"/>
                </w:rPr>
              </m:ctrlPr>
            </m:sSubSupPr>
            <m:e>
              <m:acc>
                <m:accPr>
                  <m:chr m:val="̅"/>
                  <m:ctrlPr>
                    <w:rPr>
                      <w:rFonts w:ascii="Cambria Math" w:eastAsia="等线" w:hAnsi="Cambria Math"/>
                      <w:noProof/>
                      <w:lang w:eastAsia="en-US"/>
                    </w:rPr>
                  </m:ctrlPr>
                </m:accPr>
                <m:e>
                  <m:r>
                    <w:rPr>
                      <w:rFonts w:ascii="Cambria Math" w:eastAsia="等线" w:hAnsi="Cambria Math"/>
                      <w:noProof/>
                      <w:lang w:eastAsia="en-US"/>
                    </w:rPr>
                    <m:t>n</m:t>
                  </m:r>
                </m:e>
              </m:acc>
            </m:e>
            <m:sub>
              <m:r>
                <m:rPr>
                  <m:nor/>
                </m:rPr>
                <w:rPr>
                  <w:rFonts w:eastAsia="等线"/>
                  <w:noProof/>
                  <w:lang w:val="en-US" w:eastAsia="en-US"/>
                </w:rPr>
                <m:t>SCID</m:t>
              </m:r>
            </m:sub>
            <m:sup>
              <m:acc>
                <m:accPr>
                  <m:chr m:val="̅"/>
                  <m:ctrlPr>
                    <w:rPr>
                      <w:rFonts w:ascii="Cambria Math" w:eastAsia="Calibri" w:hAnsi="Cambria Math"/>
                      <w:i/>
                      <w:noProof/>
                      <w:sz w:val="22"/>
                      <w:szCs w:val="22"/>
                      <w:lang w:val="sv-SE" w:eastAsia="en-US"/>
                    </w:rPr>
                  </m:ctrlPr>
                </m:accPr>
                <m:e>
                  <m:r>
                    <w:rPr>
                      <w:rFonts w:ascii="Cambria Math" w:eastAsia="等线" w:hAnsi="Cambria Math"/>
                      <w:noProof/>
                      <w:lang w:eastAsia="en-US"/>
                    </w:rPr>
                    <m:t>λ</m:t>
                  </m:r>
                </m:e>
              </m:acc>
            </m:sup>
          </m:sSubSup>
          <m:r>
            <m:rPr>
              <m:sty m:val="p"/>
              <m:aln/>
            </m:rPr>
            <w:rPr>
              <w:rFonts w:ascii="Cambria Math" w:eastAsia="等线" w:hAnsi="Cambria Math"/>
              <w:noProof/>
              <w:lang w:val="en-US" w:eastAsia="en-US"/>
            </w:rPr>
            <m:t>=</m:t>
          </m:r>
          <m:sSub>
            <m:sSubPr>
              <m:ctrlPr>
                <w:rPr>
                  <w:rFonts w:ascii="Cambria Math" w:eastAsia="等线" w:hAnsi="Cambria Math"/>
                  <w:noProof/>
                  <w:lang w:eastAsia="en-US"/>
                </w:rPr>
              </m:ctrlPr>
            </m:sSubPr>
            <m:e>
              <m:r>
                <w:rPr>
                  <w:rFonts w:ascii="Cambria Math" w:eastAsia="等线" w:hAnsi="Cambria Math"/>
                  <w:noProof/>
                  <w:lang w:eastAsia="en-US"/>
                </w:rPr>
                <m:t>n</m:t>
              </m:r>
            </m:e>
            <m:sub>
              <m:r>
                <m:rPr>
                  <m:nor/>
                </m:rPr>
                <w:rPr>
                  <w:rFonts w:eastAsia="等线"/>
                  <w:noProof/>
                  <w:lang w:val="en-US" w:eastAsia="en-US"/>
                </w:rPr>
                <m:t>SCID</m:t>
              </m:r>
            </m:sub>
          </m:sSub>
        </m:oMath>
      </m:oMathPara>
    </w:p>
    <w:p w14:paraId="0B8C3510" w14:textId="77777777" w:rsidR="00130A4B" w:rsidRPr="00130A4B" w:rsidRDefault="00000000" w:rsidP="00130A4B">
      <w:pPr>
        <w:keepLines/>
        <w:tabs>
          <w:tab w:val="center" w:pos="4536"/>
          <w:tab w:val="right" w:pos="9072"/>
        </w:tabs>
        <w:spacing w:before="0"/>
        <w:rPr>
          <w:rFonts w:eastAsia="等线"/>
          <w:noProof/>
          <w:lang w:val="en-US" w:eastAsia="en-US"/>
        </w:rPr>
      </w:pPr>
      <m:oMathPara>
        <m:oMath>
          <m:acc>
            <m:accPr>
              <m:chr m:val="̅"/>
              <m:ctrlPr>
                <w:rPr>
                  <w:rFonts w:ascii="Cambria Math" w:eastAsia="等线" w:hAnsi="Cambria Math"/>
                  <w:i/>
                  <w:noProof/>
                  <w:sz w:val="22"/>
                  <w:szCs w:val="22"/>
                  <w:lang w:val="sv-SE" w:eastAsia="en-US"/>
                </w:rPr>
              </m:ctrlPr>
            </m:accPr>
            <m:e>
              <m:r>
                <w:rPr>
                  <w:rFonts w:ascii="Cambria Math" w:eastAsia="等线" w:hAnsi="Cambria Math"/>
                  <w:noProof/>
                  <w:lang w:eastAsia="en-US"/>
                </w:rPr>
                <m:t>λ</m:t>
              </m:r>
            </m:e>
          </m:acc>
          <m:r>
            <m:rPr>
              <m:aln/>
            </m:rPr>
            <w:rPr>
              <w:rFonts w:ascii="Cambria Math" w:eastAsia="等线" w:hAnsi="Cambria Math"/>
              <w:noProof/>
              <w:lang w:eastAsia="en-US"/>
            </w:rPr>
            <m:t>=0</m:t>
          </m:r>
        </m:oMath>
      </m:oMathPara>
    </w:p>
    <w:p w14:paraId="1CDC6109" w14:textId="77777777" w:rsidR="00130A4B" w:rsidRDefault="00130A4B" w:rsidP="00130A4B">
      <w:pPr>
        <w:spacing w:before="0"/>
        <w:rPr>
          <w:rFonts w:eastAsia="等线"/>
          <w:lang w:eastAsia="en-US"/>
        </w:rPr>
      </w:pPr>
      <w:r w:rsidRPr="00130A4B">
        <w:rPr>
          <w:rFonts w:eastAsia="等线"/>
          <w:lang w:eastAsia="en-US"/>
        </w:rPr>
        <w:t xml:space="preserve">The quantity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SCID</m:t>
            </m:r>
          </m:sub>
        </m:sSub>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0, 1</m:t>
            </m:r>
          </m:e>
        </m:d>
      </m:oMath>
      <w:r w:rsidRPr="00130A4B">
        <w:rPr>
          <w:rFonts w:eastAsia="等线"/>
          <w:lang w:eastAsia="en-US"/>
        </w:rPr>
        <w:t xml:space="preserve"> is given by the DM-RS sequence initialization field, if present, in the DCI associated with the PDSCH transmission if DCI format 1_1, 1_2, 1_3, or 4_2 in [4, TS 38.212] is used, otherwise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SCID</m:t>
            </m:r>
          </m:sub>
        </m:sSub>
        <m:r>
          <w:rPr>
            <w:rFonts w:ascii="Cambria Math" w:eastAsia="等线" w:hAnsi="Cambria Math"/>
            <w:lang w:eastAsia="en-US"/>
          </w:rPr>
          <m:t>=0</m:t>
        </m:r>
      </m:oMath>
      <w:r w:rsidRPr="00130A4B">
        <w:rPr>
          <w:rFonts w:eastAsia="等线"/>
          <w:lang w:eastAsia="en-US"/>
        </w:rPr>
        <w:t>.</w:t>
      </w:r>
    </w:p>
    <w:p w14:paraId="2E8F864E" w14:textId="77777777" w:rsidR="00A74F4F" w:rsidRPr="00A74F4F" w:rsidRDefault="00A74F4F" w:rsidP="00A74F4F">
      <w:pPr>
        <w:jc w:val="center"/>
        <w:rPr>
          <w:color w:val="FF0000"/>
          <w:lang w:eastAsia="zh-CN"/>
        </w:rPr>
      </w:pPr>
      <w:r>
        <w:rPr>
          <w:color w:val="FF0000"/>
          <w:lang w:eastAsia="zh-CN"/>
        </w:rPr>
        <w:t>========================= Unchanged parts =========================</w:t>
      </w:r>
    </w:p>
    <w:p w14:paraId="63AE7532" w14:textId="77777777" w:rsidR="00A74F4F" w:rsidRDefault="00A74F4F" w:rsidP="00130A4B">
      <w:pPr>
        <w:spacing w:before="0"/>
        <w:rPr>
          <w:rFonts w:eastAsia="等线"/>
          <w:lang w:eastAsia="en-US"/>
        </w:rPr>
      </w:pPr>
    </w:p>
    <w:p w14:paraId="700934A4" w14:textId="77777777" w:rsidR="0040536C" w:rsidRPr="00130A4B" w:rsidRDefault="0040536C" w:rsidP="00130A4B">
      <w:pPr>
        <w:spacing w:before="0"/>
        <w:rPr>
          <w:rFonts w:eastAsia="等线"/>
          <w:lang w:eastAsia="en-US"/>
        </w:rPr>
      </w:pPr>
    </w:p>
    <w:p w14:paraId="1485C1EB" w14:textId="51628C84" w:rsidR="001548F0" w:rsidRDefault="001548F0" w:rsidP="001548F0">
      <w:pPr>
        <w:pStyle w:val="30"/>
        <w:rPr>
          <w:lang w:val="en-US" w:eastAsia="zh-CN"/>
        </w:rPr>
      </w:pPr>
      <w:r>
        <w:rPr>
          <w:lang w:val="en-US" w:eastAsia="zh-CN"/>
        </w:rPr>
        <w:t>TS 38.212</w:t>
      </w:r>
    </w:p>
    <w:p w14:paraId="2DE939A4" w14:textId="443D5BF0" w:rsidR="00A1637B" w:rsidRPr="00A1637B" w:rsidRDefault="00A1637B" w:rsidP="00A1637B">
      <w:pPr>
        <w:jc w:val="both"/>
        <w:rPr>
          <w:b/>
          <w:bCs/>
          <w:lang w:eastAsia="zh-CN"/>
        </w:rPr>
      </w:pPr>
      <w:r>
        <w:rPr>
          <w:rFonts w:eastAsia="MS Mincho"/>
          <w:b/>
        </w:rPr>
        <w:t xml:space="preserve">Proposal </w:t>
      </w:r>
      <w:r>
        <w:rPr>
          <w:b/>
          <w:lang w:val="en-US" w:eastAsia="zh-CN"/>
        </w:rPr>
        <w:t>3</w:t>
      </w:r>
      <w:r>
        <w:rPr>
          <w:rFonts w:eastAsia="MS Mincho"/>
          <w:b/>
        </w:rPr>
        <w:t xml:space="preserve">. </w:t>
      </w:r>
      <w:r>
        <w:rPr>
          <w:b/>
          <w:bCs/>
          <w:lang w:eastAsia="zh-CN"/>
        </w:rPr>
        <w:t>Tak</w:t>
      </w:r>
      <w:r w:rsidR="0031072C">
        <w:rPr>
          <w:b/>
          <w:bCs/>
          <w:lang w:eastAsia="zh-CN"/>
        </w:rPr>
        <w:t>e</w:t>
      </w:r>
      <w:r>
        <w:rPr>
          <w:b/>
          <w:bCs/>
          <w:lang w:eastAsia="zh-CN"/>
        </w:rPr>
        <w:t xml:space="preserve"> the following TP for TS 38.212</w:t>
      </w:r>
      <w:r w:rsidR="0040536C">
        <w:rPr>
          <w:b/>
          <w:bCs/>
          <w:lang w:eastAsia="zh-CN"/>
        </w:rPr>
        <w:t xml:space="preserve"> </w:t>
      </w:r>
      <w:r>
        <w:rPr>
          <w:b/>
          <w:bCs/>
          <w:lang w:eastAsia="zh-CN"/>
        </w:rPr>
        <w:t xml:space="preserve">v18.0.0: </w:t>
      </w:r>
    </w:p>
    <w:p w14:paraId="11F2FA02" w14:textId="77777777" w:rsidR="00D168FD" w:rsidRPr="00D168FD" w:rsidRDefault="00D168FD" w:rsidP="00D168FD">
      <w:pPr>
        <w:keepNext/>
        <w:keepLines/>
        <w:overflowPunct w:val="0"/>
        <w:autoSpaceDE w:val="0"/>
        <w:autoSpaceDN w:val="0"/>
        <w:adjustRightInd w:val="0"/>
        <w:ind w:left="1134" w:hanging="1134"/>
        <w:textAlignment w:val="baseline"/>
        <w:outlineLvl w:val="2"/>
        <w:rPr>
          <w:rFonts w:ascii="Arial" w:eastAsia="等线" w:hAnsi="Arial"/>
          <w:sz w:val="28"/>
          <w:lang w:eastAsia="zh-CN"/>
        </w:rPr>
      </w:pPr>
      <w:r w:rsidRPr="00D168FD">
        <w:rPr>
          <w:rFonts w:ascii="Arial" w:eastAsia="等线" w:hAnsi="Arial" w:hint="eastAsia"/>
          <w:sz w:val="28"/>
          <w:lang w:eastAsia="zh-CN"/>
        </w:rPr>
        <w:t>7.3.1</w:t>
      </w:r>
      <w:r w:rsidRPr="00D168FD">
        <w:rPr>
          <w:rFonts w:ascii="Arial" w:eastAsia="等线" w:hAnsi="Arial" w:hint="eastAsia"/>
          <w:sz w:val="28"/>
          <w:lang w:eastAsia="zh-CN"/>
        </w:rPr>
        <w:tab/>
        <w:t>DCI formats</w:t>
      </w:r>
    </w:p>
    <w:p w14:paraId="316DD700" w14:textId="77777777" w:rsidR="00D168FD" w:rsidRPr="00D168FD" w:rsidRDefault="00D168FD" w:rsidP="00D168FD">
      <w:pPr>
        <w:overflowPunct w:val="0"/>
        <w:autoSpaceDE w:val="0"/>
        <w:autoSpaceDN w:val="0"/>
        <w:adjustRightInd w:val="0"/>
        <w:spacing w:before="0"/>
        <w:textAlignment w:val="baseline"/>
        <w:rPr>
          <w:rFonts w:eastAsia="等线"/>
          <w:lang w:eastAsia="en-GB"/>
        </w:rPr>
      </w:pPr>
      <w:r w:rsidRPr="00D168FD">
        <w:rPr>
          <w:rFonts w:eastAsia="等线"/>
          <w:lang w:eastAsia="en-GB"/>
        </w:rPr>
        <w:t>The DCI formats defined in table 7.3.1-1 are supported.</w:t>
      </w:r>
    </w:p>
    <w:p w14:paraId="67E24952" w14:textId="77777777" w:rsidR="00E90741" w:rsidRPr="007873B1" w:rsidRDefault="00E90741" w:rsidP="00E90741">
      <w:pPr>
        <w:pStyle w:val="TH"/>
        <w:rPr>
          <w:lang w:eastAsia="zh-CN"/>
        </w:rPr>
      </w:pPr>
      <w:r w:rsidRPr="007873B1">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E90741" w:rsidRPr="007873B1" w14:paraId="451DBFE5" w14:textId="77777777" w:rsidTr="009F22C2">
        <w:trPr>
          <w:trHeight w:val="424"/>
          <w:jc w:val="center"/>
        </w:trPr>
        <w:tc>
          <w:tcPr>
            <w:tcW w:w="2467" w:type="dxa"/>
            <w:shd w:val="clear" w:color="auto" w:fill="D9D9D9"/>
            <w:vAlign w:val="center"/>
          </w:tcPr>
          <w:p w14:paraId="6F23C70C" w14:textId="77777777" w:rsidR="00E90741" w:rsidRPr="007873B1" w:rsidRDefault="00E90741" w:rsidP="009F22C2">
            <w:pPr>
              <w:pStyle w:val="TAC"/>
              <w:rPr>
                <w:b/>
                <w:lang w:eastAsia="zh-CN"/>
              </w:rPr>
            </w:pPr>
            <w:r w:rsidRPr="007873B1">
              <w:rPr>
                <w:rFonts w:hint="eastAsia"/>
                <w:b/>
                <w:lang w:eastAsia="zh-CN"/>
              </w:rPr>
              <w:t>DCI format</w:t>
            </w:r>
          </w:p>
        </w:tc>
        <w:tc>
          <w:tcPr>
            <w:tcW w:w="4983" w:type="dxa"/>
            <w:shd w:val="clear" w:color="auto" w:fill="D9D9D9"/>
            <w:vAlign w:val="center"/>
          </w:tcPr>
          <w:p w14:paraId="4A9805A7" w14:textId="77777777" w:rsidR="00E90741" w:rsidRPr="007873B1" w:rsidRDefault="00E90741" w:rsidP="009F22C2">
            <w:pPr>
              <w:pStyle w:val="TAC"/>
              <w:rPr>
                <w:b/>
                <w:lang w:eastAsia="zh-CN"/>
              </w:rPr>
            </w:pPr>
            <w:r w:rsidRPr="007873B1">
              <w:rPr>
                <w:rFonts w:hint="eastAsia"/>
                <w:b/>
                <w:lang w:eastAsia="zh-CN"/>
              </w:rPr>
              <w:t>Usage</w:t>
            </w:r>
          </w:p>
        </w:tc>
      </w:tr>
      <w:tr w:rsidR="00E90741" w:rsidRPr="007873B1" w14:paraId="41D16A12" w14:textId="77777777" w:rsidTr="009F22C2">
        <w:trPr>
          <w:trHeight w:val="221"/>
          <w:jc w:val="center"/>
        </w:trPr>
        <w:tc>
          <w:tcPr>
            <w:tcW w:w="2467" w:type="dxa"/>
            <w:vAlign w:val="center"/>
          </w:tcPr>
          <w:p w14:paraId="21578112" w14:textId="77777777" w:rsidR="00E90741" w:rsidRPr="007873B1" w:rsidRDefault="00E90741" w:rsidP="009F22C2">
            <w:pPr>
              <w:pStyle w:val="TAC"/>
              <w:rPr>
                <w:lang w:eastAsia="zh-CN"/>
              </w:rPr>
            </w:pPr>
            <w:r w:rsidRPr="007873B1">
              <w:rPr>
                <w:lang w:eastAsia="zh-CN"/>
              </w:rPr>
              <w:t>0_0</w:t>
            </w:r>
          </w:p>
        </w:tc>
        <w:tc>
          <w:tcPr>
            <w:tcW w:w="4983" w:type="dxa"/>
            <w:shd w:val="clear" w:color="auto" w:fill="auto"/>
            <w:vAlign w:val="center"/>
          </w:tcPr>
          <w:p w14:paraId="34FF50F4" w14:textId="77777777" w:rsidR="00E90741" w:rsidRPr="007873B1" w:rsidRDefault="00E90741" w:rsidP="009F22C2">
            <w:pPr>
              <w:pStyle w:val="TAC"/>
              <w:jc w:val="left"/>
              <w:rPr>
                <w:lang w:eastAsia="zh-CN"/>
              </w:rPr>
            </w:pPr>
            <w:r w:rsidRPr="007873B1">
              <w:rPr>
                <w:lang w:eastAsia="zh-CN"/>
              </w:rPr>
              <w:t>Scheduling of PUSCH in one cell</w:t>
            </w:r>
          </w:p>
        </w:tc>
      </w:tr>
      <w:tr w:rsidR="00E90741" w:rsidRPr="007873B1" w14:paraId="2C0D1B99" w14:textId="77777777" w:rsidTr="009F22C2">
        <w:trPr>
          <w:jc w:val="center"/>
        </w:trPr>
        <w:tc>
          <w:tcPr>
            <w:tcW w:w="2467" w:type="dxa"/>
            <w:vAlign w:val="center"/>
          </w:tcPr>
          <w:p w14:paraId="19DF0EAE" w14:textId="77777777" w:rsidR="00E90741" w:rsidRPr="007873B1" w:rsidRDefault="00E90741" w:rsidP="009F22C2">
            <w:pPr>
              <w:pStyle w:val="TAC"/>
              <w:rPr>
                <w:lang w:eastAsia="zh-CN"/>
              </w:rPr>
            </w:pPr>
            <w:r w:rsidRPr="007873B1">
              <w:rPr>
                <w:lang w:eastAsia="zh-CN"/>
              </w:rPr>
              <w:t>0_1</w:t>
            </w:r>
          </w:p>
        </w:tc>
        <w:tc>
          <w:tcPr>
            <w:tcW w:w="4983" w:type="dxa"/>
            <w:shd w:val="clear" w:color="auto" w:fill="auto"/>
            <w:vAlign w:val="center"/>
          </w:tcPr>
          <w:p w14:paraId="1D42F065" w14:textId="77777777" w:rsidR="00E90741" w:rsidRPr="007873B1" w:rsidRDefault="00E90741" w:rsidP="009F22C2">
            <w:pPr>
              <w:pStyle w:val="TAC"/>
              <w:jc w:val="left"/>
              <w:rPr>
                <w:lang w:eastAsia="zh-CN"/>
              </w:rPr>
            </w:pPr>
            <w:r w:rsidRPr="007873B1">
              <w:rPr>
                <w:lang w:eastAsia="zh-CN"/>
              </w:rPr>
              <w:t xml:space="preserve">Scheduling of one or multiple PUSCH in one cell, or </w:t>
            </w:r>
            <w:r w:rsidRPr="007873B1">
              <w:t xml:space="preserve">indicating </w:t>
            </w:r>
            <w:r w:rsidRPr="007873B1">
              <w:rPr>
                <w:lang w:eastAsia="zh-CN"/>
              </w:rPr>
              <w:t>downlink feedback information for configured grant PUSCH (CG-DFI)</w:t>
            </w:r>
          </w:p>
        </w:tc>
      </w:tr>
      <w:tr w:rsidR="00E90741" w:rsidRPr="007873B1" w14:paraId="27F28C6F" w14:textId="77777777" w:rsidTr="009F22C2">
        <w:trPr>
          <w:jc w:val="center"/>
        </w:trPr>
        <w:tc>
          <w:tcPr>
            <w:tcW w:w="2467" w:type="dxa"/>
            <w:vAlign w:val="center"/>
          </w:tcPr>
          <w:p w14:paraId="0DE88C4F" w14:textId="77777777" w:rsidR="00E90741" w:rsidRPr="007873B1" w:rsidRDefault="00E90741" w:rsidP="009F22C2">
            <w:pPr>
              <w:pStyle w:val="TAC"/>
              <w:rPr>
                <w:lang w:eastAsia="zh-CN"/>
              </w:rPr>
            </w:pPr>
            <w:r w:rsidRPr="007873B1">
              <w:rPr>
                <w:rFonts w:hint="eastAsia"/>
                <w:lang w:eastAsia="zh-CN"/>
              </w:rPr>
              <w:t>0_2</w:t>
            </w:r>
          </w:p>
        </w:tc>
        <w:tc>
          <w:tcPr>
            <w:tcW w:w="4983" w:type="dxa"/>
            <w:shd w:val="clear" w:color="auto" w:fill="auto"/>
            <w:vAlign w:val="center"/>
          </w:tcPr>
          <w:p w14:paraId="2D5B705E" w14:textId="77777777" w:rsidR="00E90741" w:rsidRPr="007873B1" w:rsidRDefault="00E90741" w:rsidP="009F22C2">
            <w:pPr>
              <w:pStyle w:val="TAC"/>
              <w:jc w:val="left"/>
              <w:rPr>
                <w:lang w:eastAsia="zh-CN"/>
              </w:rPr>
            </w:pPr>
            <w:r w:rsidRPr="007873B1">
              <w:rPr>
                <w:lang w:eastAsia="zh-CN"/>
              </w:rPr>
              <w:t>Scheduling of PUSCH in one cell</w:t>
            </w:r>
          </w:p>
        </w:tc>
      </w:tr>
      <w:tr w:rsidR="00E90741" w:rsidRPr="007873B1" w14:paraId="07A13EA0" w14:textId="77777777" w:rsidTr="009F22C2">
        <w:trPr>
          <w:jc w:val="center"/>
        </w:trPr>
        <w:tc>
          <w:tcPr>
            <w:tcW w:w="2467" w:type="dxa"/>
            <w:vAlign w:val="center"/>
          </w:tcPr>
          <w:p w14:paraId="1F024057" w14:textId="77777777" w:rsidR="00E90741" w:rsidRPr="007873B1" w:rsidRDefault="00E90741" w:rsidP="009F22C2">
            <w:pPr>
              <w:keepNext/>
              <w:keepLines/>
              <w:spacing w:after="0"/>
              <w:jc w:val="center"/>
              <w:rPr>
                <w:rFonts w:ascii="Arial" w:hAnsi="Arial"/>
                <w:sz w:val="18"/>
                <w:lang w:eastAsia="zh-CN"/>
              </w:rPr>
            </w:pPr>
            <w:r w:rsidRPr="007873B1">
              <w:rPr>
                <w:rFonts w:ascii="Arial" w:hAnsi="Arial" w:hint="eastAsia"/>
                <w:sz w:val="18"/>
                <w:lang w:eastAsia="zh-CN"/>
              </w:rPr>
              <w:t>0</w:t>
            </w:r>
            <w:r w:rsidRPr="007873B1">
              <w:rPr>
                <w:rFonts w:ascii="Arial" w:hAnsi="Arial"/>
                <w:sz w:val="18"/>
                <w:lang w:eastAsia="zh-CN"/>
              </w:rPr>
              <w:t>_3</w:t>
            </w:r>
          </w:p>
        </w:tc>
        <w:tc>
          <w:tcPr>
            <w:tcW w:w="4983" w:type="dxa"/>
            <w:shd w:val="clear" w:color="auto" w:fill="auto"/>
            <w:vAlign w:val="center"/>
          </w:tcPr>
          <w:p w14:paraId="346AFE0E" w14:textId="77777777" w:rsidR="00E90741" w:rsidRPr="007873B1" w:rsidRDefault="00E90741" w:rsidP="009F22C2">
            <w:pPr>
              <w:keepNext/>
              <w:keepLines/>
              <w:spacing w:after="0"/>
              <w:rPr>
                <w:rFonts w:ascii="Arial" w:hAnsi="Arial"/>
                <w:sz w:val="18"/>
                <w:lang w:eastAsia="zh-CN"/>
              </w:rPr>
            </w:pPr>
            <w:r w:rsidRPr="007873B1">
              <w:rPr>
                <w:rFonts w:ascii="Arial" w:hAnsi="Arial" w:hint="eastAsia"/>
                <w:sz w:val="18"/>
                <w:lang w:eastAsia="zh-CN"/>
              </w:rPr>
              <w:t>S</w:t>
            </w:r>
            <w:r w:rsidRPr="007873B1">
              <w:rPr>
                <w:rFonts w:ascii="Arial" w:hAnsi="Arial"/>
                <w:sz w:val="18"/>
                <w:lang w:eastAsia="zh-CN"/>
              </w:rPr>
              <w:t>cheduling of one PUSCH in one cell, or multiple PUSCHs in multiple cells with one PUSCH per cell</w:t>
            </w:r>
          </w:p>
        </w:tc>
      </w:tr>
      <w:tr w:rsidR="00E90741" w:rsidRPr="007873B1" w14:paraId="72CB4FA3" w14:textId="77777777" w:rsidTr="009F22C2">
        <w:trPr>
          <w:jc w:val="center"/>
        </w:trPr>
        <w:tc>
          <w:tcPr>
            <w:tcW w:w="2467" w:type="dxa"/>
            <w:vAlign w:val="center"/>
          </w:tcPr>
          <w:p w14:paraId="4FEC23F1" w14:textId="77777777" w:rsidR="00E90741" w:rsidRPr="007873B1" w:rsidRDefault="00E90741" w:rsidP="009F22C2">
            <w:pPr>
              <w:pStyle w:val="TAC"/>
              <w:rPr>
                <w:lang w:eastAsia="zh-CN"/>
              </w:rPr>
            </w:pPr>
            <w:r w:rsidRPr="007873B1">
              <w:rPr>
                <w:lang w:eastAsia="zh-CN"/>
              </w:rPr>
              <w:t>1_0</w:t>
            </w:r>
          </w:p>
        </w:tc>
        <w:tc>
          <w:tcPr>
            <w:tcW w:w="4983" w:type="dxa"/>
            <w:shd w:val="clear" w:color="auto" w:fill="auto"/>
            <w:vAlign w:val="center"/>
          </w:tcPr>
          <w:p w14:paraId="312BA7A6" w14:textId="77777777" w:rsidR="00E90741" w:rsidRPr="007873B1" w:rsidRDefault="00E90741" w:rsidP="009F22C2">
            <w:pPr>
              <w:pStyle w:val="TAC"/>
              <w:jc w:val="left"/>
              <w:rPr>
                <w:lang w:eastAsia="zh-CN"/>
              </w:rPr>
            </w:pPr>
            <w:r w:rsidRPr="007873B1">
              <w:rPr>
                <w:lang w:eastAsia="zh-CN"/>
              </w:rPr>
              <w:t>Scheduling of P</w:t>
            </w:r>
            <w:r w:rsidRPr="007873B1">
              <w:rPr>
                <w:rFonts w:hint="eastAsia"/>
                <w:lang w:eastAsia="zh-CN"/>
              </w:rPr>
              <w:t>D</w:t>
            </w:r>
            <w:r w:rsidRPr="007873B1">
              <w:rPr>
                <w:lang w:eastAsia="zh-CN"/>
              </w:rPr>
              <w:t>SCH in one cell</w:t>
            </w:r>
          </w:p>
        </w:tc>
      </w:tr>
      <w:tr w:rsidR="00E90741" w:rsidRPr="007873B1" w14:paraId="621F1313" w14:textId="77777777" w:rsidTr="009F22C2">
        <w:trPr>
          <w:jc w:val="center"/>
        </w:trPr>
        <w:tc>
          <w:tcPr>
            <w:tcW w:w="2467" w:type="dxa"/>
            <w:vAlign w:val="center"/>
          </w:tcPr>
          <w:p w14:paraId="7CBB133A" w14:textId="77777777" w:rsidR="00E90741" w:rsidRPr="007873B1" w:rsidRDefault="00E90741" w:rsidP="009F22C2">
            <w:pPr>
              <w:pStyle w:val="TAC"/>
              <w:rPr>
                <w:lang w:eastAsia="zh-CN"/>
              </w:rPr>
            </w:pPr>
            <w:r w:rsidRPr="007873B1">
              <w:rPr>
                <w:lang w:eastAsia="zh-CN"/>
              </w:rPr>
              <w:t>1_1</w:t>
            </w:r>
          </w:p>
        </w:tc>
        <w:tc>
          <w:tcPr>
            <w:tcW w:w="4983" w:type="dxa"/>
            <w:shd w:val="clear" w:color="auto" w:fill="auto"/>
            <w:vAlign w:val="center"/>
          </w:tcPr>
          <w:p w14:paraId="2FDD9161" w14:textId="77777777" w:rsidR="00E90741" w:rsidRPr="007873B1" w:rsidRDefault="00E90741" w:rsidP="009F22C2">
            <w:pPr>
              <w:pStyle w:val="TAC"/>
              <w:jc w:val="left"/>
              <w:rPr>
                <w:lang w:eastAsia="zh-CN"/>
              </w:rPr>
            </w:pPr>
            <w:r w:rsidRPr="007873B1">
              <w:rPr>
                <w:lang w:eastAsia="zh-CN"/>
              </w:rPr>
              <w:t>Scheduling of one or multiple P</w:t>
            </w:r>
            <w:r w:rsidRPr="007873B1">
              <w:rPr>
                <w:rFonts w:hint="eastAsia"/>
                <w:lang w:eastAsia="zh-CN"/>
              </w:rPr>
              <w:t>D</w:t>
            </w:r>
            <w:r w:rsidRPr="007873B1">
              <w:rPr>
                <w:lang w:eastAsia="zh-CN"/>
              </w:rPr>
              <w:t>SCH in one cell, and/or triggering one shot HARQ-ACK codebook feedback</w:t>
            </w:r>
          </w:p>
        </w:tc>
      </w:tr>
      <w:tr w:rsidR="00E90741" w:rsidRPr="007873B1" w14:paraId="39C0B41A" w14:textId="77777777" w:rsidTr="009F22C2">
        <w:trPr>
          <w:jc w:val="center"/>
        </w:trPr>
        <w:tc>
          <w:tcPr>
            <w:tcW w:w="2467" w:type="dxa"/>
            <w:vAlign w:val="center"/>
          </w:tcPr>
          <w:p w14:paraId="5D2B9BC3" w14:textId="77777777" w:rsidR="00E90741" w:rsidRPr="007873B1" w:rsidRDefault="00E90741" w:rsidP="009F22C2">
            <w:pPr>
              <w:pStyle w:val="TAC"/>
              <w:rPr>
                <w:lang w:eastAsia="zh-CN"/>
              </w:rPr>
            </w:pPr>
            <w:r w:rsidRPr="007873B1">
              <w:rPr>
                <w:rFonts w:hint="eastAsia"/>
                <w:lang w:eastAsia="zh-CN"/>
              </w:rPr>
              <w:t>1_2</w:t>
            </w:r>
          </w:p>
        </w:tc>
        <w:tc>
          <w:tcPr>
            <w:tcW w:w="4983" w:type="dxa"/>
            <w:shd w:val="clear" w:color="auto" w:fill="auto"/>
            <w:vAlign w:val="center"/>
          </w:tcPr>
          <w:p w14:paraId="6D037C33" w14:textId="77777777" w:rsidR="00E90741" w:rsidRPr="007873B1" w:rsidRDefault="00E90741" w:rsidP="009F22C2">
            <w:pPr>
              <w:pStyle w:val="TAC"/>
              <w:jc w:val="left"/>
              <w:rPr>
                <w:lang w:eastAsia="zh-CN"/>
              </w:rPr>
            </w:pPr>
            <w:r w:rsidRPr="007873B1">
              <w:rPr>
                <w:lang w:eastAsia="zh-CN"/>
              </w:rPr>
              <w:t>Scheduling of P</w:t>
            </w:r>
            <w:r w:rsidRPr="007873B1">
              <w:rPr>
                <w:rFonts w:hint="eastAsia"/>
                <w:lang w:eastAsia="zh-CN"/>
              </w:rPr>
              <w:t>D</w:t>
            </w:r>
            <w:r w:rsidRPr="007873B1">
              <w:rPr>
                <w:lang w:eastAsia="zh-CN"/>
              </w:rPr>
              <w:t>SCH in one cell</w:t>
            </w:r>
          </w:p>
        </w:tc>
      </w:tr>
      <w:tr w:rsidR="00E90741" w:rsidRPr="007873B1" w14:paraId="038DE062" w14:textId="77777777" w:rsidTr="009F22C2">
        <w:trPr>
          <w:jc w:val="center"/>
        </w:trPr>
        <w:tc>
          <w:tcPr>
            <w:tcW w:w="2467" w:type="dxa"/>
            <w:vAlign w:val="center"/>
          </w:tcPr>
          <w:p w14:paraId="30CA21C9" w14:textId="77777777" w:rsidR="00E90741" w:rsidRPr="007873B1" w:rsidRDefault="00E90741" w:rsidP="009F22C2">
            <w:pPr>
              <w:keepNext/>
              <w:keepLines/>
              <w:spacing w:after="0"/>
              <w:jc w:val="center"/>
              <w:rPr>
                <w:rFonts w:ascii="Arial" w:hAnsi="Arial"/>
                <w:sz w:val="18"/>
                <w:lang w:eastAsia="zh-CN"/>
              </w:rPr>
            </w:pPr>
            <w:r w:rsidRPr="007873B1">
              <w:rPr>
                <w:rFonts w:ascii="Arial" w:hAnsi="Arial" w:hint="eastAsia"/>
                <w:sz w:val="18"/>
                <w:lang w:eastAsia="zh-CN"/>
              </w:rPr>
              <w:t>1</w:t>
            </w:r>
            <w:r w:rsidRPr="007873B1">
              <w:rPr>
                <w:rFonts w:ascii="Arial" w:hAnsi="Arial"/>
                <w:sz w:val="18"/>
                <w:lang w:eastAsia="zh-CN"/>
              </w:rPr>
              <w:t>_3</w:t>
            </w:r>
          </w:p>
        </w:tc>
        <w:tc>
          <w:tcPr>
            <w:tcW w:w="4983" w:type="dxa"/>
            <w:shd w:val="clear" w:color="auto" w:fill="auto"/>
            <w:vAlign w:val="center"/>
          </w:tcPr>
          <w:p w14:paraId="557EFBC7" w14:textId="77777777" w:rsidR="00E90741" w:rsidRPr="007873B1" w:rsidRDefault="00E90741" w:rsidP="009F22C2">
            <w:pPr>
              <w:keepNext/>
              <w:keepLines/>
              <w:spacing w:after="0"/>
              <w:rPr>
                <w:rFonts w:ascii="Arial" w:hAnsi="Arial"/>
                <w:sz w:val="18"/>
                <w:lang w:eastAsia="zh-CN"/>
              </w:rPr>
            </w:pPr>
            <w:r w:rsidRPr="007873B1">
              <w:rPr>
                <w:rFonts w:ascii="Arial" w:hAnsi="Arial" w:hint="eastAsia"/>
                <w:sz w:val="18"/>
                <w:lang w:eastAsia="zh-CN"/>
              </w:rPr>
              <w:t>S</w:t>
            </w:r>
            <w:r w:rsidRPr="007873B1">
              <w:rPr>
                <w:rFonts w:ascii="Arial" w:hAnsi="Arial"/>
                <w:sz w:val="18"/>
                <w:lang w:eastAsia="zh-CN"/>
              </w:rPr>
              <w:t>cheduling of one PDSCH in one cell, or multiple PDSCHs in multiple cells with one PDSCH per cell</w:t>
            </w:r>
          </w:p>
        </w:tc>
      </w:tr>
      <w:tr w:rsidR="00E90741" w:rsidRPr="007873B1" w14:paraId="57090188" w14:textId="77777777" w:rsidTr="009F22C2">
        <w:trPr>
          <w:jc w:val="center"/>
        </w:trPr>
        <w:tc>
          <w:tcPr>
            <w:tcW w:w="2467" w:type="dxa"/>
            <w:vAlign w:val="center"/>
          </w:tcPr>
          <w:p w14:paraId="74E5AFF8" w14:textId="77777777" w:rsidR="00E90741" w:rsidRPr="007873B1" w:rsidRDefault="00E90741" w:rsidP="009F22C2">
            <w:pPr>
              <w:pStyle w:val="TAC"/>
              <w:rPr>
                <w:lang w:eastAsia="zh-CN"/>
              </w:rPr>
            </w:pPr>
            <w:r w:rsidRPr="007873B1">
              <w:rPr>
                <w:lang w:eastAsia="zh-CN"/>
              </w:rPr>
              <w:t>2_0</w:t>
            </w:r>
          </w:p>
        </w:tc>
        <w:tc>
          <w:tcPr>
            <w:tcW w:w="4983" w:type="dxa"/>
            <w:shd w:val="clear" w:color="auto" w:fill="auto"/>
            <w:vAlign w:val="center"/>
          </w:tcPr>
          <w:p w14:paraId="2A9CA8EB" w14:textId="77777777" w:rsidR="00E90741" w:rsidRPr="007873B1" w:rsidRDefault="00E90741" w:rsidP="009F22C2">
            <w:pPr>
              <w:pStyle w:val="TAC"/>
              <w:jc w:val="left"/>
              <w:rPr>
                <w:lang w:eastAsia="zh-CN"/>
              </w:rPr>
            </w:pPr>
            <w:r w:rsidRPr="007873B1">
              <w:rPr>
                <w:rFonts w:hint="eastAsia"/>
                <w:lang w:eastAsia="zh-CN"/>
              </w:rPr>
              <w:t xml:space="preserve">Notifying </w:t>
            </w:r>
            <w:r w:rsidRPr="007873B1">
              <w:rPr>
                <w:lang w:eastAsia="zh-CN"/>
              </w:rPr>
              <w:t xml:space="preserve">a group of UEs of </w:t>
            </w:r>
            <w:r w:rsidRPr="007873B1">
              <w:rPr>
                <w:rFonts w:hint="eastAsia"/>
                <w:lang w:eastAsia="zh-CN"/>
              </w:rPr>
              <w:t>the slot format</w:t>
            </w:r>
            <w:r w:rsidRPr="007873B1">
              <w:rPr>
                <w:lang w:eastAsia="zh-CN"/>
              </w:rPr>
              <w:t>, available RB sets, COT duration and search space set group switching</w:t>
            </w:r>
          </w:p>
        </w:tc>
      </w:tr>
      <w:tr w:rsidR="00E90741" w:rsidRPr="007873B1" w14:paraId="625BE994" w14:textId="77777777" w:rsidTr="009F22C2">
        <w:trPr>
          <w:jc w:val="center"/>
        </w:trPr>
        <w:tc>
          <w:tcPr>
            <w:tcW w:w="2467" w:type="dxa"/>
            <w:vAlign w:val="center"/>
          </w:tcPr>
          <w:p w14:paraId="0F8CA729" w14:textId="77777777" w:rsidR="00E90741" w:rsidRPr="007873B1" w:rsidRDefault="00E90741" w:rsidP="009F22C2">
            <w:pPr>
              <w:pStyle w:val="TAC"/>
              <w:rPr>
                <w:lang w:eastAsia="zh-CN"/>
              </w:rPr>
            </w:pPr>
            <w:r w:rsidRPr="007873B1">
              <w:rPr>
                <w:lang w:eastAsia="zh-CN"/>
              </w:rPr>
              <w:t>2_1</w:t>
            </w:r>
          </w:p>
        </w:tc>
        <w:tc>
          <w:tcPr>
            <w:tcW w:w="4983" w:type="dxa"/>
            <w:shd w:val="clear" w:color="auto" w:fill="auto"/>
            <w:vAlign w:val="center"/>
          </w:tcPr>
          <w:p w14:paraId="21F580D3" w14:textId="77777777" w:rsidR="00E90741" w:rsidRPr="007873B1" w:rsidRDefault="00E90741" w:rsidP="009F22C2">
            <w:pPr>
              <w:pStyle w:val="TAC"/>
              <w:jc w:val="left"/>
              <w:rPr>
                <w:lang w:eastAsia="zh-CN"/>
              </w:rPr>
            </w:pPr>
            <w:r w:rsidRPr="007873B1">
              <w:rPr>
                <w:lang w:eastAsia="zh-CN"/>
              </w:rPr>
              <w:t>N</w:t>
            </w:r>
            <w:r w:rsidRPr="007873B1">
              <w:rPr>
                <w:rFonts w:hint="eastAsia"/>
                <w:lang w:eastAsia="zh-CN"/>
              </w:rPr>
              <w:t xml:space="preserve">otifying </w:t>
            </w:r>
            <w:r w:rsidRPr="007873B1">
              <w:rPr>
                <w:lang w:eastAsia="zh-CN"/>
              </w:rPr>
              <w:t xml:space="preserve">a group of UEs of </w:t>
            </w:r>
            <w:r w:rsidRPr="007873B1">
              <w:rPr>
                <w:rFonts w:hint="eastAsia"/>
                <w:lang w:eastAsia="zh-CN"/>
              </w:rPr>
              <w:t>the PRB(s) and OFDM symbol(s) where UE may assume no transmission is intended for the UE</w:t>
            </w:r>
          </w:p>
        </w:tc>
      </w:tr>
      <w:tr w:rsidR="00E90741" w:rsidRPr="007873B1" w14:paraId="43A32DDC" w14:textId="77777777" w:rsidTr="009F22C2">
        <w:trPr>
          <w:jc w:val="center"/>
        </w:trPr>
        <w:tc>
          <w:tcPr>
            <w:tcW w:w="2467" w:type="dxa"/>
            <w:vAlign w:val="center"/>
          </w:tcPr>
          <w:p w14:paraId="7B1CC52E" w14:textId="77777777" w:rsidR="00E90741" w:rsidRPr="007873B1" w:rsidRDefault="00E90741" w:rsidP="009F22C2">
            <w:pPr>
              <w:pStyle w:val="TAC"/>
              <w:rPr>
                <w:lang w:eastAsia="zh-CN"/>
              </w:rPr>
            </w:pPr>
            <w:r w:rsidRPr="007873B1">
              <w:rPr>
                <w:lang w:eastAsia="zh-CN"/>
              </w:rPr>
              <w:t>2_2</w:t>
            </w:r>
          </w:p>
        </w:tc>
        <w:tc>
          <w:tcPr>
            <w:tcW w:w="4983" w:type="dxa"/>
            <w:shd w:val="clear" w:color="auto" w:fill="auto"/>
            <w:vAlign w:val="center"/>
          </w:tcPr>
          <w:p w14:paraId="19C55D90" w14:textId="77777777" w:rsidR="00E90741" w:rsidRPr="007873B1" w:rsidRDefault="00E90741" w:rsidP="009F22C2">
            <w:pPr>
              <w:pStyle w:val="TAC"/>
              <w:jc w:val="left"/>
              <w:rPr>
                <w:lang w:eastAsia="zh-CN"/>
              </w:rPr>
            </w:pPr>
            <w:r w:rsidRPr="007873B1">
              <w:rPr>
                <w:lang w:eastAsia="zh-CN"/>
              </w:rPr>
              <w:t>Transmission of TPC commands for PUCCH</w:t>
            </w:r>
            <w:r w:rsidRPr="007873B1">
              <w:rPr>
                <w:rFonts w:hint="eastAsia"/>
                <w:lang w:eastAsia="zh-CN"/>
              </w:rPr>
              <w:t xml:space="preserve"> and</w:t>
            </w:r>
            <w:r w:rsidRPr="007873B1">
              <w:rPr>
                <w:lang w:eastAsia="zh-CN"/>
              </w:rPr>
              <w:t xml:space="preserve"> PUSCH</w:t>
            </w:r>
          </w:p>
        </w:tc>
      </w:tr>
      <w:tr w:rsidR="00E90741" w:rsidRPr="007873B1" w14:paraId="5BA1EE38" w14:textId="77777777" w:rsidTr="009F22C2">
        <w:trPr>
          <w:jc w:val="center"/>
        </w:trPr>
        <w:tc>
          <w:tcPr>
            <w:tcW w:w="2467" w:type="dxa"/>
            <w:vAlign w:val="center"/>
          </w:tcPr>
          <w:p w14:paraId="662334E0" w14:textId="77777777" w:rsidR="00E90741" w:rsidRPr="007873B1" w:rsidRDefault="00E90741" w:rsidP="009F22C2">
            <w:pPr>
              <w:pStyle w:val="TAC"/>
              <w:rPr>
                <w:lang w:eastAsia="zh-CN"/>
              </w:rPr>
            </w:pPr>
            <w:r w:rsidRPr="007873B1">
              <w:rPr>
                <w:lang w:eastAsia="zh-CN"/>
              </w:rPr>
              <w:t>2_3</w:t>
            </w:r>
          </w:p>
        </w:tc>
        <w:tc>
          <w:tcPr>
            <w:tcW w:w="4983" w:type="dxa"/>
            <w:shd w:val="clear" w:color="auto" w:fill="auto"/>
            <w:vAlign w:val="center"/>
          </w:tcPr>
          <w:p w14:paraId="6FB05B0D" w14:textId="77777777" w:rsidR="00E90741" w:rsidRPr="007873B1" w:rsidRDefault="00E90741" w:rsidP="009F22C2">
            <w:pPr>
              <w:pStyle w:val="TAC"/>
              <w:jc w:val="left"/>
              <w:rPr>
                <w:lang w:eastAsia="zh-CN"/>
              </w:rPr>
            </w:pPr>
            <w:r w:rsidRPr="007873B1">
              <w:rPr>
                <w:lang w:eastAsia="zh-CN"/>
              </w:rPr>
              <w:t>Transmission of a group of TPC commands for SRS transmissions by one or more UEs</w:t>
            </w:r>
          </w:p>
        </w:tc>
      </w:tr>
      <w:tr w:rsidR="00E90741" w:rsidRPr="007873B1" w14:paraId="00C9080E" w14:textId="77777777" w:rsidTr="009F22C2">
        <w:trPr>
          <w:jc w:val="center"/>
        </w:trPr>
        <w:tc>
          <w:tcPr>
            <w:tcW w:w="2467" w:type="dxa"/>
            <w:vAlign w:val="center"/>
          </w:tcPr>
          <w:p w14:paraId="6E3CB4C8" w14:textId="77777777" w:rsidR="00E90741" w:rsidRPr="007873B1" w:rsidRDefault="00E90741" w:rsidP="009F22C2">
            <w:pPr>
              <w:pStyle w:val="TAC"/>
              <w:rPr>
                <w:lang w:eastAsia="zh-CN"/>
              </w:rPr>
            </w:pPr>
            <w:r w:rsidRPr="007873B1">
              <w:rPr>
                <w:lang w:eastAsia="zh-CN"/>
              </w:rPr>
              <w:t>2_4</w:t>
            </w:r>
          </w:p>
        </w:tc>
        <w:tc>
          <w:tcPr>
            <w:tcW w:w="4983" w:type="dxa"/>
            <w:shd w:val="clear" w:color="auto" w:fill="auto"/>
            <w:vAlign w:val="center"/>
          </w:tcPr>
          <w:p w14:paraId="29F03FB7" w14:textId="77777777" w:rsidR="00E90741" w:rsidRPr="007873B1" w:rsidRDefault="00E90741" w:rsidP="009F22C2">
            <w:pPr>
              <w:pStyle w:val="TAC"/>
              <w:jc w:val="left"/>
              <w:rPr>
                <w:lang w:eastAsia="zh-CN"/>
              </w:rPr>
            </w:pPr>
            <w:r w:rsidRPr="007873B1">
              <w:rPr>
                <w:lang w:eastAsia="zh-CN"/>
              </w:rPr>
              <w:t>N</w:t>
            </w:r>
            <w:r w:rsidRPr="007873B1">
              <w:rPr>
                <w:rFonts w:hint="eastAsia"/>
                <w:lang w:eastAsia="zh-CN"/>
              </w:rPr>
              <w:t xml:space="preserve">otifying a group of UEs </w:t>
            </w:r>
            <w:r w:rsidRPr="007873B1">
              <w:rPr>
                <w:lang w:eastAsia="zh-CN"/>
              </w:rPr>
              <w:t xml:space="preserve">of </w:t>
            </w:r>
            <w:r w:rsidRPr="007873B1">
              <w:rPr>
                <w:rFonts w:hint="eastAsia"/>
                <w:lang w:eastAsia="zh-CN"/>
              </w:rPr>
              <w:t>the PRB(s) and OFDM symbol(s) where UE</w:t>
            </w:r>
            <w:r w:rsidRPr="007873B1">
              <w:rPr>
                <w:lang w:eastAsia="zh-CN"/>
              </w:rPr>
              <w:t xml:space="preserve"> cancels the corresponding UL transmission from the UE</w:t>
            </w:r>
          </w:p>
        </w:tc>
      </w:tr>
      <w:tr w:rsidR="00E90741" w:rsidRPr="007873B1" w14:paraId="309E0BA4"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B46B9E2" w14:textId="77777777" w:rsidR="00E90741" w:rsidRPr="007873B1" w:rsidRDefault="00E90741" w:rsidP="009F22C2">
            <w:pPr>
              <w:pStyle w:val="TAC"/>
              <w:rPr>
                <w:lang w:eastAsia="zh-CN"/>
              </w:rPr>
            </w:pPr>
            <w:r w:rsidRPr="007873B1">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355E0CE" w14:textId="77777777" w:rsidR="00E90741" w:rsidRPr="007873B1" w:rsidRDefault="00E90741" w:rsidP="009F22C2">
            <w:pPr>
              <w:pStyle w:val="TAC"/>
              <w:jc w:val="left"/>
              <w:rPr>
                <w:lang w:eastAsia="zh-CN"/>
              </w:rPr>
            </w:pPr>
            <w:r w:rsidRPr="007873B1">
              <w:rPr>
                <w:rFonts w:hint="eastAsia"/>
                <w:lang w:eastAsia="zh-CN"/>
              </w:rPr>
              <w:t xml:space="preserve">Notifying </w:t>
            </w:r>
            <w:r w:rsidRPr="007873B1">
              <w:rPr>
                <w:lang w:eastAsia="zh-CN"/>
              </w:rPr>
              <w:t>the availability of soft resources</w:t>
            </w:r>
            <w:r w:rsidRPr="007873B1">
              <w:rPr>
                <w:rFonts w:hint="eastAsia"/>
                <w:lang w:eastAsia="zh-CN"/>
              </w:rPr>
              <w:t xml:space="preserve"> as defined in Clause </w:t>
            </w:r>
            <w:r w:rsidRPr="007873B1">
              <w:rPr>
                <w:lang w:eastAsia="zh-CN"/>
              </w:rPr>
              <w:t>9.3.1</w:t>
            </w:r>
            <w:r w:rsidRPr="007873B1">
              <w:rPr>
                <w:rFonts w:hint="eastAsia"/>
                <w:lang w:eastAsia="zh-CN"/>
              </w:rPr>
              <w:t xml:space="preserve"> of [</w:t>
            </w:r>
            <w:r w:rsidRPr="007873B1">
              <w:rPr>
                <w:lang w:eastAsia="zh-CN"/>
              </w:rPr>
              <w:t>10</w:t>
            </w:r>
            <w:r w:rsidRPr="007873B1">
              <w:rPr>
                <w:rFonts w:hint="eastAsia"/>
                <w:lang w:eastAsia="zh-CN"/>
              </w:rPr>
              <w:t>, TS</w:t>
            </w:r>
            <w:r w:rsidRPr="007873B1">
              <w:rPr>
                <w:lang w:eastAsia="zh-CN"/>
              </w:rPr>
              <w:t xml:space="preserve"> </w:t>
            </w:r>
            <w:r w:rsidRPr="007873B1">
              <w:rPr>
                <w:rFonts w:hint="eastAsia"/>
                <w:lang w:eastAsia="zh-CN"/>
              </w:rPr>
              <w:t>38.473]</w:t>
            </w:r>
          </w:p>
        </w:tc>
      </w:tr>
      <w:tr w:rsidR="00E90741" w:rsidRPr="007873B1" w14:paraId="01435BB4"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A314D06" w14:textId="77777777" w:rsidR="00E90741" w:rsidRPr="007873B1" w:rsidRDefault="00E90741" w:rsidP="009F22C2">
            <w:pPr>
              <w:pStyle w:val="TAC"/>
              <w:rPr>
                <w:lang w:eastAsia="zh-CN"/>
              </w:rPr>
            </w:pPr>
            <w:r w:rsidRPr="007873B1">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064ACBC" w14:textId="77777777" w:rsidR="00E90741" w:rsidRPr="007873B1" w:rsidRDefault="00E90741" w:rsidP="009F22C2">
            <w:pPr>
              <w:pStyle w:val="TAC"/>
              <w:jc w:val="left"/>
              <w:rPr>
                <w:lang w:eastAsia="zh-CN"/>
              </w:rPr>
            </w:pPr>
            <w:r w:rsidRPr="007873B1">
              <w:rPr>
                <w:rFonts w:eastAsia="等线" w:cs="Arial"/>
                <w:szCs w:val="18"/>
                <w:lang w:eastAsia="zh-CN"/>
              </w:rPr>
              <w:t>Notifying the power saving information outside DRX Active Time for one or more UEs</w:t>
            </w:r>
          </w:p>
        </w:tc>
      </w:tr>
      <w:tr w:rsidR="00E90741" w:rsidRPr="007873B1" w14:paraId="651671C4"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021ACBC" w14:textId="77777777" w:rsidR="00E90741" w:rsidRPr="007873B1" w:rsidRDefault="00E90741" w:rsidP="009F22C2">
            <w:pPr>
              <w:keepNext/>
              <w:keepLines/>
              <w:spacing w:after="0"/>
              <w:jc w:val="center"/>
              <w:rPr>
                <w:rFonts w:ascii="Arial" w:hAnsi="Arial" w:cs="Arial"/>
                <w:sz w:val="18"/>
                <w:szCs w:val="18"/>
                <w:lang w:eastAsia="zh-CN"/>
              </w:rPr>
            </w:pPr>
            <w:r w:rsidRPr="007873B1">
              <w:rPr>
                <w:rFonts w:ascii="Arial" w:hAnsi="Arial" w:cs="Arial" w:hint="eastAsia"/>
                <w:sz w:val="18"/>
                <w:szCs w:val="18"/>
                <w:lang w:eastAsia="zh-CN"/>
              </w:rPr>
              <w:t>2</w:t>
            </w:r>
            <w:r w:rsidRPr="007873B1">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6EC5F71" w14:textId="77777777" w:rsidR="00E90741" w:rsidRPr="007873B1" w:rsidRDefault="00E90741" w:rsidP="009F22C2">
            <w:pPr>
              <w:keepNext/>
              <w:keepLines/>
              <w:spacing w:after="0"/>
              <w:rPr>
                <w:rFonts w:ascii="Arial" w:eastAsia="等线" w:hAnsi="Arial" w:cs="Arial"/>
                <w:sz w:val="18"/>
                <w:szCs w:val="18"/>
                <w:lang w:eastAsia="zh-CN"/>
              </w:rPr>
            </w:pPr>
            <w:r w:rsidRPr="007873B1">
              <w:rPr>
                <w:rFonts w:ascii="Arial" w:eastAsia="等线" w:hAnsi="Arial" w:cs="Arial" w:hint="eastAsia"/>
                <w:sz w:val="18"/>
                <w:szCs w:val="18"/>
                <w:lang w:eastAsia="zh-CN"/>
              </w:rPr>
              <w:t>N</w:t>
            </w:r>
            <w:r w:rsidRPr="007873B1">
              <w:rPr>
                <w:rFonts w:ascii="Arial" w:eastAsia="等线" w:hAnsi="Arial" w:cs="Arial"/>
                <w:sz w:val="18"/>
                <w:szCs w:val="18"/>
                <w:lang w:eastAsia="zh-CN"/>
              </w:rPr>
              <w:t>otifying paging early indication and TRS availability indication for one or more UEs.</w:t>
            </w:r>
          </w:p>
        </w:tc>
      </w:tr>
      <w:tr w:rsidR="00E90741" w:rsidRPr="007873B1" w14:paraId="606CD463"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9174A3D" w14:textId="77777777" w:rsidR="00E90741" w:rsidRPr="007873B1" w:rsidRDefault="00E90741" w:rsidP="009F22C2">
            <w:pPr>
              <w:keepNext/>
              <w:keepLines/>
              <w:spacing w:after="0"/>
              <w:jc w:val="center"/>
              <w:rPr>
                <w:rFonts w:ascii="Arial" w:hAnsi="Arial" w:cs="Arial"/>
                <w:sz w:val="18"/>
                <w:szCs w:val="18"/>
                <w:lang w:eastAsia="zh-CN"/>
              </w:rPr>
            </w:pPr>
            <w:r w:rsidRPr="007873B1">
              <w:rPr>
                <w:rFonts w:ascii="Arial" w:hAnsi="Arial" w:cs="Arial" w:hint="eastAsia"/>
                <w:sz w:val="18"/>
                <w:szCs w:val="18"/>
                <w:lang w:eastAsia="zh-CN"/>
              </w:rPr>
              <w:t>2</w:t>
            </w:r>
            <w:r w:rsidRPr="007873B1">
              <w:rPr>
                <w:rFonts w:ascii="Arial" w:hAnsi="Arial" w:cs="Arial"/>
                <w:sz w:val="18"/>
                <w:szCs w:val="18"/>
                <w:lang w:eastAsia="zh-CN"/>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87DE6C" w14:textId="77777777" w:rsidR="00E90741" w:rsidRPr="007873B1" w:rsidRDefault="00E90741" w:rsidP="009F22C2">
            <w:pPr>
              <w:keepNext/>
              <w:keepLines/>
              <w:spacing w:after="0"/>
              <w:rPr>
                <w:rFonts w:ascii="Arial" w:eastAsia="等线" w:hAnsi="Arial" w:cs="Arial"/>
                <w:sz w:val="18"/>
                <w:szCs w:val="18"/>
                <w:lang w:eastAsia="zh-CN"/>
              </w:rPr>
            </w:pPr>
            <w:r w:rsidRPr="007873B1">
              <w:rPr>
                <w:rFonts w:ascii="Arial" w:eastAsia="等线" w:hAnsi="Arial" w:cs="Arial"/>
                <w:sz w:val="18"/>
                <w:szCs w:val="18"/>
                <w:lang w:eastAsia="zh-CN"/>
              </w:rPr>
              <w:t xml:space="preserve">Notifying the aperiodic beam indication and associated time resources </w:t>
            </w:r>
          </w:p>
        </w:tc>
      </w:tr>
      <w:tr w:rsidR="00E90741" w:rsidRPr="007873B1" w14:paraId="2A76EDD7"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A1CBD3F" w14:textId="77777777" w:rsidR="00E90741" w:rsidRPr="007873B1" w:rsidRDefault="00E90741" w:rsidP="009F22C2">
            <w:pPr>
              <w:keepNext/>
              <w:keepLines/>
              <w:spacing w:after="0"/>
              <w:jc w:val="center"/>
              <w:rPr>
                <w:rFonts w:ascii="Arial" w:hAnsi="Arial" w:cs="Arial"/>
                <w:sz w:val="18"/>
                <w:szCs w:val="18"/>
                <w:lang w:eastAsia="zh-CN"/>
              </w:rPr>
            </w:pPr>
            <w:r w:rsidRPr="007873B1">
              <w:rPr>
                <w:rFonts w:ascii="Arial" w:hAnsi="Arial" w:cs="Arial" w:hint="eastAsia"/>
                <w:sz w:val="18"/>
                <w:szCs w:val="18"/>
                <w:lang w:eastAsia="zh-CN"/>
              </w:rPr>
              <w:t>2</w:t>
            </w:r>
            <w:r w:rsidRPr="007873B1">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B94E736" w14:textId="77777777" w:rsidR="00E90741" w:rsidRPr="007873B1" w:rsidRDefault="00E90741" w:rsidP="009F22C2">
            <w:pPr>
              <w:keepNext/>
              <w:keepLines/>
              <w:spacing w:after="0"/>
              <w:rPr>
                <w:rFonts w:ascii="Arial" w:eastAsia="等线" w:hAnsi="Arial" w:cs="Arial"/>
                <w:sz w:val="18"/>
                <w:szCs w:val="18"/>
                <w:lang w:eastAsia="zh-CN"/>
              </w:rPr>
            </w:pPr>
            <w:r w:rsidRPr="007873B1">
              <w:rPr>
                <w:rFonts w:ascii="Arial" w:eastAsia="等线" w:hAnsi="Arial" w:cs="Arial"/>
                <w:sz w:val="18"/>
                <w:szCs w:val="18"/>
                <w:lang w:eastAsia="zh-CN"/>
              </w:rPr>
              <w:t>Activating or de-activating the cell DTX/DRX configuration of one or multiple serving cells for one or more UEs.</w:t>
            </w:r>
          </w:p>
        </w:tc>
      </w:tr>
      <w:tr w:rsidR="00E90741" w:rsidRPr="007873B1" w14:paraId="3452A0EE"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F8F282C" w14:textId="77777777" w:rsidR="00E90741" w:rsidRPr="007873B1" w:rsidRDefault="00E90741" w:rsidP="009F22C2">
            <w:pPr>
              <w:pStyle w:val="TAC"/>
              <w:rPr>
                <w:lang w:eastAsia="zh-CN"/>
              </w:rPr>
            </w:pPr>
            <w:r w:rsidRPr="007873B1">
              <w:rPr>
                <w:rFonts w:hint="eastAsia"/>
                <w:lang w:eastAsia="zh-CN"/>
              </w:rPr>
              <w:t>3</w:t>
            </w:r>
            <w:r w:rsidRPr="007873B1">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204FC60" w14:textId="77777777" w:rsidR="00E90741" w:rsidRPr="007873B1" w:rsidRDefault="00E90741" w:rsidP="009F22C2">
            <w:pPr>
              <w:pStyle w:val="TAC"/>
              <w:jc w:val="left"/>
              <w:rPr>
                <w:lang w:eastAsia="zh-CN"/>
              </w:rPr>
            </w:pPr>
            <w:r w:rsidRPr="007873B1">
              <w:rPr>
                <w:lang w:eastAsia="zh-CN"/>
              </w:rPr>
              <w:t xml:space="preserve">Scheduling of NR </w:t>
            </w:r>
            <w:proofErr w:type="spellStart"/>
            <w:r w:rsidRPr="007873B1">
              <w:rPr>
                <w:lang w:eastAsia="zh-CN"/>
              </w:rPr>
              <w:t>sidelink</w:t>
            </w:r>
            <w:proofErr w:type="spellEnd"/>
            <w:r w:rsidRPr="007873B1">
              <w:rPr>
                <w:lang w:eastAsia="zh-CN"/>
              </w:rPr>
              <w:t xml:space="preserve"> in one cell</w:t>
            </w:r>
          </w:p>
        </w:tc>
      </w:tr>
      <w:tr w:rsidR="00E90741" w:rsidRPr="007873B1" w14:paraId="3424C382"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0F48AD3" w14:textId="77777777" w:rsidR="00E90741" w:rsidRPr="007873B1" w:rsidRDefault="00E90741" w:rsidP="009F22C2">
            <w:pPr>
              <w:pStyle w:val="TAC"/>
              <w:rPr>
                <w:lang w:eastAsia="zh-CN"/>
              </w:rPr>
            </w:pPr>
            <w:r w:rsidRPr="007873B1">
              <w:rPr>
                <w:rFonts w:hint="eastAsia"/>
                <w:lang w:eastAsia="zh-CN"/>
              </w:rPr>
              <w:t>3</w:t>
            </w:r>
            <w:r w:rsidRPr="007873B1">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07E9B9E" w14:textId="77777777" w:rsidR="00E90741" w:rsidRPr="007873B1" w:rsidRDefault="00E90741" w:rsidP="009F22C2">
            <w:pPr>
              <w:pStyle w:val="TAC"/>
              <w:jc w:val="left"/>
              <w:rPr>
                <w:lang w:eastAsia="zh-CN"/>
              </w:rPr>
            </w:pPr>
            <w:r w:rsidRPr="007873B1">
              <w:rPr>
                <w:lang w:eastAsia="zh-CN"/>
              </w:rPr>
              <w:t xml:space="preserve">Scheduling of LTE </w:t>
            </w:r>
            <w:proofErr w:type="spellStart"/>
            <w:r w:rsidRPr="007873B1">
              <w:rPr>
                <w:lang w:eastAsia="zh-CN"/>
              </w:rPr>
              <w:t>sidelink</w:t>
            </w:r>
            <w:proofErr w:type="spellEnd"/>
            <w:r w:rsidRPr="007873B1">
              <w:rPr>
                <w:lang w:eastAsia="zh-CN"/>
              </w:rPr>
              <w:t xml:space="preserve"> in one cell</w:t>
            </w:r>
          </w:p>
        </w:tc>
      </w:tr>
      <w:tr w:rsidR="00E90741" w:rsidRPr="007873B1" w14:paraId="5A05C01A"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16D142B" w14:textId="77777777" w:rsidR="00E90741" w:rsidRPr="007873B1" w:rsidRDefault="00E90741" w:rsidP="009F22C2">
            <w:pPr>
              <w:keepNext/>
              <w:keepLines/>
              <w:spacing w:after="0"/>
              <w:jc w:val="center"/>
              <w:rPr>
                <w:rFonts w:ascii="Arial" w:hAnsi="Arial"/>
                <w:sz w:val="18"/>
                <w:lang w:eastAsia="zh-CN"/>
              </w:rPr>
            </w:pPr>
            <w:r w:rsidRPr="007873B1">
              <w:rPr>
                <w:rFonts w:ascii="Arial" w:hAnsi="Arial" w:hint="eastAsia"/>
                <w:sz w:val="18"/>
                <w:lang w:eastAsia="zh-CN"/>
              </w:rPr>
              <w:t>3</w:t>
            </w:r>
            <w:r w:rsidRPr="007873B1">
              <w:rPr>
                <w:rFonts w:ascii="Arial" w:hAnsi="Arial"/>
                <w:sz w:val="18"/>
                <w:lang w:eastAsia="zh-CN"/>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0AB631A" w14:textId="77777777" w:rsidR="00E90741" w:rsidRPr="007873B1" w:rsidRDefault="00E90741" w:rsidP="009F22C2">
            <w:pPr>
              <w:keepNext/>
              <w:keepLines/>
              <w:spacing w:after="0"/>
              <w:rPr>
                <w:rFonts w:ascii="Arial" w:hAnsi="Arial"/>
                <w:sz w:val="18"/>
                <w:lang w:eastAsia="zh-CN"/>
              </w:rPr>
            </w:pPr>
            <w:r w:rsidRPr="007873B1">
              <w:rPr>
                <w:rFonts w:ascii="Arial" w:hAnsi="Arial" w:hint="eastAsia"/>
                <w:sz w:val="18"/>
                <w:lang w:eastAsia="zh-CN"/>
              </w:rPr>
              <w:t>S</w:t>
            </w:r>
            <w:r w:rsidRPr="007873B1">
              <w:rPr>
                <w:rFonts w:ascii="Arial" w:hAnsi="Arial"/>
                <w:sz w:val="18"/>
                <w:lang w:eastAsia="zh-CN"/>
              </w:rPr>
              <w:t>cheduling of NR SL PRS in one cell</w:t>
            </w:r>
          </w:p>
        </w:tc>
      </w:tr>
      <w:tr w:rsidR="00E90741" w:rsidRPr="007873B1" w14:paraId="510026DC"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9A77AB7" w14:textId="77777777" w:rsidR="00E90741" w:rsidRPr="007873B1" w:rsidRDefault="00E90741" w:rsidP="009F22C2">
            <w:pPr>
              <w:pStyle w:val="TAC"/>
              <w:rPr>
                <w:lang w:eastAsia="zh-CN"/>
              </w:rPr>
            </w:pPr>
            <w:r w:rsidRPr="007873B1">
              <w:rPr>
                <w:lang w:eastAsia="zh-CN"/>
              </w:rPr>
              <w:t>4</w:t>
            </w:r>
            <w:r w:rsidRPr="007873B1">
              <w:rPr>
                <w:rFonts w:hint="eastAsia"/>
                <w:lang w:eastAsia="zh-CN"/>
              </w:rPr>
              <w:t>_</w:t>
            </w:r>
            <w:r w:rsidRPr="007873B1">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91B8D15" w14:textId="1848416B" w:rsidR="00E90741" w:rsidRPr="007873B1" w:rsidRDefault="00E90741" w:rsidP="009F22C2">
            <w:pPr>
              <w:pStyle w:val="TAC"/>
              <w:jc w:val="left"/>
              <w:rPr>
                <w:lang w:eastAsia="zh-CN"/>
              </w:rPr>
            </w:pPr>
            <w:r w:rsidRPr="007873B1">
              <w:rPr>
                <w:rFonts w:hint="eastAsia"/>
                <w:lang w:eastAsia="zh-CN"/>
              </w:rPr>
              <w:t>S</w:t>
            </w:r>
            <w:r w:rsidRPr="007873B1">
              <w:rPr>
                <w:lang w:eastAsia="zh-CN"/>
              </w:rPr>
              <w:t>cheduling of PDSCH with CRC scrambled by MCCH-RNTI/G-RNTI for broadcast</w:t>
            </w:r>
            <w:ins w:id="213" w:author="CMCC" w:date="2023-09-25T10:39:00Z">
              <w:r>
                <w:rPr>
                  <w:rFonts w:hint="eastAsia"/>
                  <w:lang w:eastAsia="zh-CN"/>
                </w:rPr>
                <w:t>/</w:t>
              </w:r>
              <w:r>
                <w:rPr>
                  <w:lang w:eastAsia="zh-CN"/>
                </w:rPr>
                <w:t>multicast-MCCH-RNTI</w:t>
              </w:r>
            </w:ins>
          </w:p>
        </w:tc>
      </w:tr>
      <w:tr w:rsidR="00E90741" w:rsidRPr="007873B1" w14:paraId="3B26764B"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DDFA3A9" w14:textId="77777777" w:rsidR="00E90741" w:rsidRPr="007873B1" w:rsidRDefault="00E90741" w:rsidP="009F22C2">
            <w:pPr>
              <w:pStyle w:val="TAC"/>
              <w:rPr>
                <w:lang w:eastAsia="zh-CN"/>
              </w:rPr>
            </w:pPr>
            <w:r w:rsidRPr="007873B1">
              <w:rPr>
                <w:lang w:eastAsia="zh-CN"/>
              </w:rPr>
              <w:t>4</w:t>
            </w:r>
            <w:r w:rsidRPr="007873B1">
              <w:rPr>
                <w:rFonts w:hint="eastAsia"/>
                <w:lang w:eastAsia="zh-CN"/>
              </w:rPr>
              <w:t>_</w:t>
            </w:r>
            <w:r w:rsidRPr="007873B1">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9646C9" w14:textId="77777777" w:rsidR="00E90741" w:rsidRPr="007873B1" w:rsidRDefault="00E90741" w:rsidP="009F22C2">
            <w:pPr>
              <w:pStyle w:val="TAC"/>
              <w:jc w:val="left"/>
              <w:rPr>
                <w:lang w:eastAsia="zh-CN"/>
              </w:rPr>
            </w:pPr>
            <w:r w:rsidRPr="007873B1">
              <w:rPr>
                <w:rFonts w:hint="eastAsia"/>
                <w:lang w:eastAsia="zh-CN"/>
              </w:rPr>
              <w:t>S</w:t>
            </w:r>
            <w:r w:rsidRPr="007873B1">
              <w:rPr>
                <w:lang w:eastAsia="zh-CN"/>
              </w:rPr>
              <w:t>cheduling of PDSCH with CRC scrambled by G-RNTI/G-CS-RNTI for multicast</w:t>
            </w:r>
          </w:p>
        </w:tc>
      </w:tr>
      <w:tr w:rsidR="00E90741" w:rsidRPr="007873B1" w14:paraId="3D05A7AB"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D94FCF4" w14:textId="77777777" w:rsidR="00E90741" w:rsidRPr="007873B1" w:rsidRDefault="00E90741" w:rsidP="009F22C2">
            <w:pPr>
              <w:pStyle w:val="TAC"/>
              <w:rPr>
                <w:lang w:eastAsia="zh-CN"/>
              </w:rPr>
            </w:pPr>
            <w:r w:rsidRPr="007873B1">
              <w:rPr>
                <w:lang w:eastAsia="zh-CN"/>
              </w:rPr>
              <w:t>4</w:t>
            </w:r>
            <w:r w:rsidRPr="007873B1">
              <w:rPr>
                <w:rFonts w:hint="eastAsia"/>
                <w:lang w:eastAsia="zh-CN"/>
              </w:rPr>
              <w:t>_</w:t>
            </w:r>
            <w:r w:rsidRPr="007873B1">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7B8F115" w14:textId="77777777" w:rsidR="00E90741" w:rsidRPr="007873B1" w:rsidRDefault="00E90741" w:rsidP="009F22C2">
            <w:pPr>
              <w:pStyle w:val="TAC"/>
              <w:jc w:val="left"/>
              <w:rPr>
                <w:lang w:eastAsia="zh-CN"/>
              </w:rPr>
            </w:pPr>
            <w:r w:rsidRPr="007873B1">
              <w:rPr>
                <w:rFonts w:hint="eastAsia"/>
                <w:lang w:eastAsia="zh-CN"/>
              </w:rPr>
              <w:t>S</w:t>
            </w:r>
            <w:r w:rsidRPr="007873B1">
              <w:rPr>
                <w:lang w:eastAsia="zh-CN"/>
              </w:rPr>
              <w:t>cheduling of PDSCH with CRC scrambled by G-RNTI/G-CS-RNTI for multicast</w:t>
            </w:r>
          </w:p>
        </w:tc>
      </w:tr>
    </w:tbl>
    <w:p w14:paraId="779338BA" w14:textId="00FCE068" w:rsidR="00E90741" w:rsidRDefault="00676735" w:rsidP="0040536C">
      <w:pPr>
        <w:jc w:val="center"/>
        <w:rPr>
          <w:color w:val="FF0000"/>
          <w:lang w:eastAsia="zh-CN"/>
        </w:rPr>
      </w:pPr>
      <w:r>
        <w:rPr>
          <w:color w:val="FF0000"/>
          <w:lang w:eastAsia="zh-CN"/>
        </w:rPr>
        <w:t>========================= Unchanged parts =========================</w:t>
      </w:r>
    </w:p>
    <w:p w14:paraId="1BA42F59" w14:textId="77777777" w:rsidR="0040536C" w:rsidRPr="0040536C" w:rsidRDefault="0040536C" w:rsidP="0040536C">
      <w:pPr>
        <w:jc w:val="center"/>
        <w:rPr>
          <w:rFonts w:hint="eastAsia"/>
          <w:color w:val="FF0000"/>
          <w:lang w:eastAsia="zh-CN"/>
        </w:rPr>
      </w:pPr>
    </w:p>
    <w:p w14:paraId="30240242" w14:textId="77777777" w:rsidR="00E90741" w:rsidRPr="00E90741" w:rsidRDefault="00E90741" w:rsidP="00E90741">
      <w:pPr>
        <w:keepNext/>
        <w:keepLines/>
        <w:overflowPunct w:val="0"/>
        <w:autoSpaceDE w:val="0"/>
        <w:autoSpaceDN w:val="0"/>
        <w:adjustRightInd w:val="0"/>
        <w:ind w:left="1701" w:hanging="1701"/>
        <w:textAlignment w:val="baseline"/>
        <w:outlineLvl w:val="4"/>
        <w:rPr>
          <w:rFonts w:ascii="Arial" w:eastAsia="等线" w:hAnsi="Arial"/>
          <w:sz w:val="22"/>
          <w:lang w:eastAsia="zh-CN"/>
        </w:rPr>
      </w:pPr>
      <w:bookmarkStart w:id="214" w:name="_Toc146106290"/>
      <w:r w:rsidRPr="00E90741">
        <w:rPr>
          <w:rFonts w:ascii="Arial" w:eastAsia="等线" w:hAnsi="Arial" w:hint="eastAsia"/>
          <w:sz w:val="22"/>
          <w:lang w:eastAsia="zh-CN"/>
        </w:rPr>
        <w:lastRenderedPageBreak/>
        <w:t>7.3.1.</w:t>
      </w:r>
      <w:r w:rsidRPr="00E90741">
        <w:rPr>
          <w:rFonts w:ascii="Arial" w:eastAsia="等线" w:hAnsi="Arial"/>
          <w:sz w:val="22"/>
          <w:lang w:eastAsia="zh-CN"/>
        </w:rPr>
        <w:t>5</w:t>
      </w:r>
      <w:r w:rsidRPr="00E90741">
        <w:rPr>
          <w:rFonts w:ascii="Arial" w:eastAsia="等线" w:hAnsi="Arial" w:hint="eastAsia"/>
          <w:sz w:val="22"/>
          <w:lang w:eastAsia="zh-CN"/>
        </w:rPr>
        <w:t>.</w:t>
      </w:r>
      <w:r w:rsidRPr="00E90741">
        <w:rPr>
          <w:rFonts w:ascii="Arial" w:eastAsia="等线" w:hAnsi="Arial"/>
          <w:sz w:val="22"/>
          <w:lang w:eastAsia="zh-CN"/>
        </w:rPr>
        <w:t>1</w:t>
      </w:r>
      <w:r w:rsidRPr="00E90741">
        <w:rPr>
          <w:rFonts w:ascii="Arial" w:eastAsia="等线" w:hAnsi="Arial" w:hint="eastAsia"/>
          <w:sz w:val="22"/>
          <w:lang w:eastAsia="zh-CN"/>
        </w:rPr>
        <w:tab/>
        <w:t xml:space="preserve">Format </w:t>
      </w:r>
      <w:r w:rsidRPr="00E90741">
        <w:rPr>
          <w:rFonts w:ascii="Arial" w:eastAsia="等线" w:hAnsi="Arial"/>
          <w:sz w:val="22"/>
          <w:lang w:eastAsia="zh-CN"/>
        </w:rPr>
        <w:t>4</w:t>
      </w:r>
      <w:r w:rsidRPr="00E90741">
        <w:rPr>
          <w:rFonts w:ascii="Arial" w:eastAsia="等线" w:hAnsi="Arial" w:hint="eastAsia"/>
          <w:sz w:val="22"/>
          <w:lang w:eastAsia="zh-CN"/>
        </w:rPr>
        <w:t>_</w:t>
      </w:r>
      <w:r w:rsidRPr="00E90741">
        <w:rPr>
          <w:rFonts w:ascii="Arial" w:eastAsia="等线" w:hAnsi="Arial"/>
          <w:sz w:val="22"/>
          <w:lang w:eastAsia="zh-CN"/>
        </w:rPr>
        <w:t>0</w:t>
      </w:r>
      <w:bookmarkEnd w:id="214"/>
    </w:p>
    <w:p w14:paraId="70776EAC" w14:textId="497AB370" w:rsidR="00E90741" w:rsidRPr="00E90741" w:rsidRDefault="00E90741" w:rsidP="00E90741">
      <w:pPr>
        <w:overflowPunct w:val="0"/>
        <w:autoSpaceDE w:val="0"/>
        <w:autoSpaceDN w:val="0"/>
        <w:adjustRightInd w:val="0"/>
        <w:spacing w:before="0"/>
        <w:textAlignment w:val="baseline"/>
        <w:rPr>
          <w:rFonts w:eastAsia="等线"/>
          <w:lang w:eastAsia="zh-CN"/>
        </w:rPr>
      </w:pPr>
      <w:r w:rsidRPr="00E90741">
        <w:rPr>
          <w:rFonts w:eastAsia="等线"/>
          <w:lang w:eastAsia="zh-CN"/>
        </w:rPr>
        <w:t>DCI format 4</w:t>
      </w:r>
      <w:r w:rsidRPr="00E90741">
        <w:rPr>
          <w:rFonts w:eastAsia="等线" w:hint="eastAsia"/>
          <w:lang w:eastAsia="zh-CN"/>
        </w:rPr>
        <w:t>_</w:t>
      </w:r>
      <w:r w:rsidRPr="00E90741">
        <w:rPr>
          <w:rFonts w:eastAsia="等线"/>
          <w:lang w:eastAsia="zh-CN"/>
        </w:rPr>
        <w:t>0 is used for the scheduling of P</w:t>
      </w:r>
      <w:r w:rsidRPr="00E90741">
        <w:rPr>
          <w:rFonts w:eastAsia="等线" w:hint="eastAsia"/>
          <w:lang w:eastAsia="zh-CN"/>
        </w:rPr>
        <w:t>D</w:t>
      </w:r>
      <w:r w:rsidRPr="00E90741">
        <w:rPr>
          <w:rFonts w:eastAsia="等线"/>
          <w:lang w:eastAsia="zh-CN"/>
        </w:rPr>
        <w:t xml:space="preserve">SCH for broadcast </w:t>
      </w:r>
      <w:ins w:id="215" w:author="CMCC" w:date="2023-09-25T10:42:00Z">
        <w:r>
          <w:rPr>
            <w:rFonts w:eastAsia="等线"/>
            <w:lang w:eastAsia="zh-CN"/>
          </w:rPr>
          <w:t xml:space="preserve">or </w:t>
        </w:r>
      </w:ins>
      <w:ins w:id="216" w:author="CMCC" w:date="2023-09-25T10:43:00Z">
        <w:r>
          <w:rPr>
            <w:rFonts w:eastAsia="等线"/>
            <w:lang w:eastAsia="zh-CN"/>
          </w:rPr>
          <w:t xml:space="preserve">multicast </w:t>
        </w:r>
      </w:ins>
      <w:r w:rsidRPr="00E90741">
        <w:rPr>
          <w:rFonts w:eastAsia="等线"/>
          <w:lang w:eastAsia="zh-CN"/>
        </w:rPr>
        <w:t xml:space="preserve">in </w:t>
      </w:r>
      <w:r w:rsidRPr="00E90741">
        <w:rPr>
          <w:rFonts w:eastAsia="等线" w:hint="eastAsia"/>
          <w:lang w:eastAsia="zh-CN"/>
        </w:rPr>
        <w:t>D</w:t>
      </w:r>
      <w:r w:rsidRPr="00E90741">
        <w:rPr>
          <w:rFonts w:eastAsia="等线"/>
          <w:lang w:eastAsia="zh-CN"/>
        </w:rPr>
        <w:t xml:space="preserve">L cell. </w:t>
      </w:r>
    </w:p>
    <w:p w14:paraId="472DE9D0" w14:textId="77777777" w:rsidR="00676735" w:rsidRPr="00A74F4F" w:rsidRDefault="00676735" w:rsidP="00676735">
      <w:pPr>
        <w:jc w:val="center"/>
        <w:rPr>
          <w:color w:val="FF0000"/>
          <w:lang w:eastAsia="zh-CN"/>
        </w:rPr>
      </w:pPr>
      <w:r>
        <w:rPr>
          <w:color w:val="FF0000"/>
          <w:lang w:eastAsia="zh-CN"/>
        </w:rPr>
        <w:t>========================= Unchanged parts =========================</w:t>
      </w:r>
    </w:p>
    <w:p w14:paraId="47EDB673" w14:textId="77777777" w:rsidR="001548F0" w:rsidRDefault="001548F0" w:rsidP="003608A4">
      <w:pPr>
        <w:rPr>
          <w:rFonts w:eastAsia="MS Mincho"/>
        </w:rPr>
      </w:pPr>
    </w:p>
    <w:p w14:paraId="181E13C6" w14:textId="4A17E16F" w:rsidR="001548F0" w:rsidRDefault="001548F0" w:rsidP="001548F0">
      <w:pPr>
        <w:pStyle w:val="30"/>
        <w:rPr>
          <w:lang w:val="en-US" w:eastAsia="zh-CN"/>
        </w:rPr>
      </w:pPr>
      <w:r>
        <w:rPr>
          <w:lang w:val="en-US" w:eastAsia="zh-CN"/>
        </w:rPr>
        <w:t>TS 38.2</w:t>
      </w:r>
      <w:r w:rsidR="003D1573">
        <w:rPr>
          <w:lang w:val="en-US" w:eastAsia="zh-CN"/>
        </w:rPr>
        <w:t>02</w:t>
      </w:r>
    </w:p>
    <w:p w14:paraId="5190657B" w14:textId="50649920" w:rsidR="00FB6D19" w:rsidRPr="00FB6D19" w:rsidRDefault="00FB6D19" w:rsidP="00FB6D19">
      <w:pPr>
        <w:jc w:val="both"/>
        <w:rPr>
          <w:b/>
          <w:bCs/>
          <w:lang w:eastAsia="zh-CN"/>
        </w:rPr>
      </w:pPr>
      <w:r>
        <w:rPr>
          <w:rFonts w:eastAsia="MS Mincho"/>
          <w:b/>
        </w:rPr>
        <w:t xml:space="preserve">Proposal </w:t>
      </w:r>
      <w:r>
        <w:rPr>
          <w:b/>
          <w:lang w:val="en-US" w:eastAsia="zh-CN"/>
        </w:rPr>
        <w:t>4</w:t>
      </w:r>
      <w:r>
        <w:rPr>
          <w:rFonts w:eastAsia="MS Mincho"/>
          <w:b/>
        </w:rPr>
        <w:t xml:space="preserve">. </w:t>
      </w:r>
      <w:r>
        <w:rPr>
          <w:b/>
          <w:bCs/>
          <w:lang w:eastAsia="zh-CN"/>
        </w:rPr>
        <w:t>Tak</w:t>
      </w:r>
      <w:r w:rsidR="00247DD1">
        <w:rPr>
          <w:b/>
          <w:bCs/>
          <w:lang w:eastAsia="zh-CN"/>
        </w:rPr>
        <w:t>e</w:t>
      </w:r>
      <w:r>
        <w:rPr>
          <w:b/>
          <w:bCs/>
          <w:lang w:eastAsia="zh-CN"/>
        </w:rPr>
        <w:t xml:space="preserve"> the following TP for TS 38.202v18.0.0: </w:t>
      </w:r>
    </w:p>
    <w:p w14:paraId="6AC8162D" w14:textId="77777777" w:rsidR="003D1573" w:rsidRPr="003D1573" w:rsidRDefault="003D1573" w:rsidP="003D1573">
      <w:pPr>
        <w:keepNext/>
        <w:keepLines/>
        <w:spacing w:before="180"/>
        <w:ind w:left="1134" w:hanging="1134"/>
        <w:outlineLvl w:val="1"/>
        <w:rPr>
          <w:rFonts w:ascii="Arial" w:eastAsia="等线" w:hAnsi="Arial"/>
          <w:sz w:val="32"/>
          <w:lang w:eastAsia="en-US"/>
        </w:rPr>
      </w:pPr>
      <w:bookmarkStart w:id="217" w:name="_Toc11160637"/>
      <w:bookmarkStart w:id="218" w:name="_Toc28959282"/>
      <w:bookmarkStart w:id="219" w:name="_Toc145524070"/>
      <w:r w:rsidRPr="003D1573">
        <w:rPr>
          <w:rFonts w:ascii="Arial" w:eastAsia="等线" w:hAnsi="Arial"/>
          <w:sz w:val="32"/>
          <w:lang w:eastAsia="en-US"/>
        </w:rPr>
        <w:t>6.2</w:t>
      </w:r>
      <w:r w:rsidRPr="003D1573">
        <w:rPr>
          <w:rFonts w:ascii="Arial" w:eastAsia="等线" w:hAnsi="Arial"/>
          <w:sz w:val="32"/>
          <w:lang w:eastAsia="en-US"/>
        </w:rPr>
        <w:tab/>
        <w:t>Downlink</w:t>
      </w:r>
      <w:bookmarkEnd w:id="217"/>
      <w:bookmarkEnd w:id="218"/>
      <w:bookmarkEnd w:id="219"/>
    </w:p>
    <w:p w14:paraId="56F094F4" w14:textId="1EDF42FE" w:rsidR="003D1573" w:rsidRPr="003D1573" w:rsidRDefault="003D1573" w:rsidP="003D1573">
      <w:pPr>
        <w:spacing w:before="0"/>
        <w:rPr>
          <w:rFonts w:eastAsia="等线" w:hint="eastAsia"/>
          <w:noProof/>
          <w:lang w:eastAsia="en-US"/>
        </w:rPr>
      </w:pPr>
      <w:r w:rsidRPr="003D1573">
        <w:rPr>
          <w:rFonts w:eastAsia="等线"/>
          <w:lang w:eastAsia="en-US"/>
        </w:rPr>
        <w:t xml:space="preserve">The tables 6.2-1, 6.2-2 describe the possible combinations of physical channels that can be received </w:t>
      </w:r>
      <w:r w:rsidRPr="003D1573">
        <w:rPr>
          <w:rFonts w:eastAsia="等线"/>
        </w:rPr>
        <w:t xml:space="preserve">simultaneously </w:t>
      </w:r>
      <w:r w:rsidRPr="003D1573">
        <w:rPr>
          <w:rFonts w:eastAsia="等线"/>
          <w:lang w:eastAsia="en-US"/>
        </w:rP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sidRPr="003D1573">
        <w:rPr>
          <w:rFonts w:eastAsia="等线"/>
        </w:rPr>
        <w:t>simultaneously</w:t>
      </w:r>
      <w:r w:rsidRPr="003D1573">
        <w:rPr>
          <w:rFonts w:eastAsia="等线"/>
          <w:lang w:eastAsia="en-US"/>
        </w:rPr>
        <w:t xml:space="preserve">. The UE shall be able to receive all TBs according to the indication on PDCCH. </w:t>
      </w:r>
      <w:r w:rsidRPr="003D1573">
        <w:rPr>
          <w:rFonts w:eastAsia="等线"/>
          <w:noProof/>
          <w:lang w:eastAsia="en-US"/>
        </w:rPr>
        <w:t>Any subset of the combinations specified in table 6.2-2 is also supported.</w:t>
      </w:r>
    </w:p>
    <w:p w14:paraId="668F3F09" w14:textId="77777777" w:rsidR="003D1573" w:rsidRPr="003D1573" w:rsidRDefault="003D1573" w:rsidP="003D1573">
      <w:pPr>
        <w:keepNext/>
        <w:keepLines/>
        <w:spacing w:before="60"/>
        <w:jc w:val="center"/>
        <w:rPr>
          <w:rFonts w:ascii="Arial" w:hAnsi="Arial"/>
          <w:b/>
          <w:lang w:eastAsia="zh-CN"/>
        </w:rPr>
      </w:pPr>
      <w:r w:rsidRPr="003D1573">
        <w:rPr>
          <w:rFonts w:ascii="Arial" w:eastAsia="等线" w:hAnsi="Arial"/>
          <w:b/>
          <w:lang w:eastAsia="en-US"/>
        </w:rPr>
        <w:lastRenderedPageBreak/>
        <w:t xml:space="preserve">Table </w:t>
      </w:r>
      <w:r w:rsidRPr="003D1573">
        <w:rPr>
          <w:rFonts w:ascii="Arial" w:eastAsia="等线" w:hAnsi="Arial"/>
          <w:b/>
          <w:lang w:val="en-US" w:eastAsia="en-US"/>
        </w:rPr>
        <w:t>6</w:t>
      </w:r>
      <w:r w:rsidRPr="003D1573">
        <w:rPr>
          <w:rFonts w:ascii="Arial" w:eastAsia="等线" w:hAnsi="Arial"/>
          <w:b/>
          <w:lang w:eastAsia="en-US"/>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3D1573" w:rsidRPr="003D1573" w14:paraId="70636464" w14:textId="77777777" w:rsidTr="009F22C2">
        <w:trPr>
          <w:trHeight w:val="488"/>
        </w:trPr>
        <w:tc>
          <w:tcPr>
            <w:tcW w:w="1274" w:type="dxa"/>
          </w:tcPr>
          <w:p w14:paraId="207239C7"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"Reception Type"</w:t>
            </w:r>
          </w:p>
        </w:tc>
        <w:tc>
          <w:tcPr>
            <w:tcW w:w="2095" w:type="dxa"/>
          </w:tcPr>
          <w:p w14:paraId="591F4449"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Physical Channel(s)</w:t>
            </w:r>
          </w:p>
        </w:tc>
        <w:tc>
          <w:tcPr>
            <w:tcW w:w="2539" w:type="dxa"/>
          </w:tcPr>
          <w:p w14:paraId="1F8B78D1"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Monitored</w:t>
            </w:r>
            <w:r w:rsidRPr="003D1573">
              <w:rPr>
                <w:rFonts w:ascii="Arial" w:eastAsia="MS Mincho" w:hAnsi="Arial"/>
                <w:b/>
                <w:sz w:val="18"/>
              </w:rPr>
              <w:br/>
              <w:t>RNTI</w:t>
            </w:r>
          </w:p>
        </w:tc>
        <w:tc>
          <w:tcPr>
            <w:tcW w:w="1991" w:type="dxa"/>
          </w:tcPr>
          <w:p w14:paraId="44A6AAAA"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Associated</w:t>
            </w:r>
            <w:r w:rsidRPr="003D1573">
              <w:rPr>
                <w:rFonts w:ascii="Arial" w:eastAsia="MS Mincho" w:hAnsi="Arial"/>
                <w:b/>
                <w:sz w:val="18"/>
              </w:rPr>
              <w:br/>
              <w:t>Transport Channel</w:t>
            </w:r>
          </w:p>
        </w:tc>
        <w:tc>
          <w:tcPr>
            <w:tcW w:w="1989" w:type="dxa"/>
          </w:tcPr>
          <w:p w14:paraId="48EE1333"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Comment</w:t>
            </w:r>
          </w:p>
        </w:tc>
      </w:tr>
      <w:tr w:rsidR="003D1573" w:rsidRPr="003D1573" w14:paraId="405043A8" w14:textId="77777777" w:rsidTr="009F22C2">
        <w:trPr>
          <w:trHeight w:val="283"/>
        </w:trPr>
        <w:tc>
          <w:tcPr>
            <w:tcW w:w="1274" w:type="dxa"/>
          </w:tcPr>
          <w:p w14:paraId="300F3A81"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A</w:t>
            </w:r>
          </w:p>
        </w:tc>
        <w:tc>
          <w:tcPr>
            <w:tcW w:w="2095" w:type="dxa"/>
          </w:tcPr>
          <w:p w14:paraId="5344292D"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PBCH</w:t>
            </w:r>
          </w:p>
        </w:tc>
        <w:tc>
          <w:tcPr>
            <w:tcW w:w="2539" w:type="dxa"/>
          </w:tcPr>
          <w:p w14:paraId="78EC73AB"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91" w:type="dxa"/>
          </w:tcPr>
          <w:p w14:paraId="221E5C89"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BCH</w:t>
            </w:r>
          </w:p>
        </w:tc>
        <w:tc>
          <w:tcPr>
            <w:tcW w:w="1989" w:type="dxa"/>
          </w:tcPr>
          <w:p w14:paraId="01D0BF87" w14:textId="77777777" w:rsidR="003D1573" w:rsidRPr="003D1573" w:rsidRDefault="003D1573" w:rsidP="003D1573">
            <w:pPr>
              <w:keepNext/>
              <w:keepLines/>
              <w:spacing w:before="0" w:after="0"/>
              <w:rPr>
                <w:rFonts w:ascii="Arial" w:eastAsia="MS Mincho" w:hAnsi="Arial"/>
                <w:sz w:val="18"/>
              </w:rPr>
            </w:pPr>
          </w:p>
        </w:tc>
      </w:tr>
      <w:tr w:rsidR="003D1573" w:rsidRPr="003D1573" w14:paraId="0CE377F2" w14:textId="77777777" w:rsidTr="009F22C2">
        <w:trPr>
          <w:trHeight w:val="267"/>
        </w:trPr>
        <w:tc>
          <w:tcPr>
            <w:tcW w:w="1274" w:type="dxa"/>
          </w:tcPr>
          <w:p w14:paraId="624064EA"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B</w:t>
            </w:r>
          </w:p>
        </w:tc>
        <w:tc>
          <w:tcPr>
            <w:tcW w:w="2095" w:type="dxa"/>
          </w:tcPr>
          <w:p w14:paraId="5B6C5087"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655A3DFB"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SI-RNTI</w:t>
            </w:r>
          </w:p>
        </w:tc>
        <w:tc>
          <w:tcPr>
            <w:tcW w:w="1991" w:type="dxa"/>
          </w:tcPr>
          <w:p w14:paraId="5208B87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3398EDB1"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1</w:t>
            </w:r>
          </w:p>
        </w:tc>
      </w:tr>
      <w:tr w:rsidR="003D1573" w:rsidRPr="003D1573" w14:paraId="2EDF1A4B" w14:textId="77777777" w:rsidTr="009F22C2">
        <w:trPr>
          <w:trHeight w:val="283"/>
        </w:trPr>
        <w:tc>
          <w:tcPr>
            <w:tcW w:w="1274" w:type="dxa"/>
          </w:tcPr>
          <w:p w14:paraId="0D7D2DD3"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MS Mincho" w:hAnsi="Arial"/>
                <w:sz w:val="18"/>
              </w:rPr>
              <w:t>C0</w:t>
            </w:r>
          </w:p>
        </w:tc>
        <w:tc>
          <w:tcPr>
            <w:tcW w:w="2095" w:type="dxa"/>
          </w:tcPr>
          <w:p w14:paraId="16539FE4"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PDCCH</w:t>
            </w:r>
          </w:p>
        </w:tc>
        <w:tc>
          <w:tcPr>
            <w:tcW w:w="2539" w:type="dxa"/>
          </w:tcPr>
          <w:p w14:paraId="2129B610"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P-RNTI</w:t>
            </w:r>
          </w:p>
        </w:tc>
        <w:tc>
          <w:tcPr>
            <w:tcW w:w="1991" w:type="dxa"/>
          </w:tcPr>
          <w:p w14:paraId="583A3B2F"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N/A</w:t>
            </w:r>
          </w:p>
        </w:tc>
        <w:tc>
          <w:tcPr>
            <w:tcW w:w="1989" w:type="dxa"/>
          </w:tcPr>
          <w:p w14:paraId="4CFD5CD4"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Note 1, Note 2</w:t>
            </w:r>
          </w:p>
        </w:tc>
      </w:tr>
      <w:tr w:rsidR="003D1573" w:rsidRPr="003D1573" w14:paraId="07737B3C" w14:textId="77777777" w:rsidTr="009F22C2">
        <w:trPr>
          <w:trHeight w:val="283"/>
        </w:trPr>
        <w:tc>
          <w:tcPr>
            <w:tcW w:w="1274" w:type="dxa"/>
          </w:tcPr>
          <w:p w14:paraId="40006A97"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C1</w:t>
            </w:r>
          </w:p>
        </w:tc>
        <w:tc>
          <w:tcPr>
            <w:tcW w:w="2095" w:type="dxa"/>
          </w:tcPr>
          <w:p w14:paraId="6B05F74C"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5EED13A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P-RNTI</w:t>
            </w:r>
          </w:p>
        </w:tc>
        <w:tc>
          <w:tcPr>
            <w:tcW w:w="1991" w:type="dxa"/>
          </w:tcPr>
          <w:p w14:paraId="481796A7"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PCH</w:t>
            </w:r>
          </w:p>
        </w:tc>
        <w:tc>
          <w:tcPr>
            <w:tcW w:w="1989" w:type="dxa"/>
          </w:tcPr>
          <w:p w14:paraId="4BFB6C3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1</w:t>
            </w:r>
          </w:p>
        </w:tc>
      </w:tr>
      <w:tr w:rsidR="003D1573" w:rsidRPr="003D1573" w14:paraId="6639F933" w14:textId="77777777" w:rsidTr="009F22C2">
        <w:trPr>
          <w:trHeight w:val="488"/>
        </w:trPr>
        <w:tc>
          <w:tcPr>
            <w:tcW w:w="1274" w:type="dxa"/>
          </w:tcPr>
          <w:p w14:paraId="744B6CEF"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D0</w:t>
            </w:r>
          </w:p>
        </w:tc>
        <w:tc>
          <w:tcPr>
            <w:tcW w:w="2095" w:type="dxa"/>
            <w:shd w:val="clear" w:color="auto" w:fill="auto"/>
          </w:tcPr>
          <w:p w14:paraId="0C9EF94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49CCB96E"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 xml:space="preserve">RA-RNTI or Temporary C-RNTI </w:t>
            </w:r>
            <w:proofErr w:type="gramStart"/>
            <w:r w:rsidRPr="003D1573">
              <w:rPr>
                <w:rFonts w:ascii="Arial" w:eastAsia="MS Mincho" w:hAnsi="Arial"/>
                <w:sz w:val="18"/>
              </w:rPr>
              <w:t xml:space="preserve">or  </w:t>
            </w:r>
            <w:proofErr w:type="spellStart"/>
            <w:r w:rsidRPr="003D1573">
              <w:rPr>
                <w:rFonts w:ascii="Arial" w:eastAsia="MS Mincho" w:hAnsi="Arial"/>
                <w:sz w:val="18"/>
              </w:rPr>
              <w:t>MsgB</w:t>
            </w:r>
            <w:proofErr w:type="spellEnd"/>
            <w:proofErr w:type="gramEnd"/>
            <w:r w:rsidRPr="003D1573">
              <w:rPr>
                <w:rFonts w:ascii="Arial" w:eastAsia="MS Mincho" w:hAnsi="Arial"/>
                <w:sz w:val="18"/>
              </w:rPr>
              <w:t>-RNTI</w:t>
            </w:r>
          </w:p>
        </w:tc>
        <w:tc>
          <w:tcPr>
            <w:tcW w:w="1991" w:type="dxa"/>
          </w:tcPr>
          <w:p w14:paraId="4DF29F1B"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6FCEA91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3</w:t>
            </w:r>
          </w:p>
        </w:tc>
      </w:tr>
      <w:tr w:rsidR="003D1573" w:rsidRPr="003D1573" w14:paraId="774D4A8F" w14:textId="77777777" w:rsidTr="009F22C2">
        <w:trPr>
          <w:trHeight w:val="267"/>
        </w:trPr>
        <w:tc>
          <w:tcPr>
            <w:tcW w:w="1274" w:type="dxa"/>
          </w:tcPr>
          <w:p w14:paraId="591A008D"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D1</w:t>
            </w:r>
          </w:p>
        </w:tc>
        <w:tc>
          <w:tcPr>
            <w:tcW w:w="2095" w:type="dxa"/>
          </w:tcPr>
          <w:p w14:paraId="5594180F"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2D6BD47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C-RNTI, CS-RNTI, MCS-C-RNTI</w:t>
            </w:r>
          </w:p>
        </w:tc>
        <w:tc>
          <w:tcPr>
            <w:tcW w:w="1991" w:type="dxa"/>
          </w:tcPr>
          <w:p w14:paraId="1CC1902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48C2E162" w14:textId="77777777" w:rsidR="003D1573" w:rsidRPr="003D1573" w:rsidRDefault="003D1573" w:rsidP="003D1573">
            <w:pPr>
              <w:keepNext/>
              <w:keepLines/>
              <w:spacing w:before="0" w:after="0"/>
              <w:rPr>
                <w:rFonts w:ascii="Arial" w:eastAsia="MS Mincho" w:hAnsi="Arial"/>
                <w:sz w:val="18"/>
              </w:rPr>
            </w:pPr>
          </w:p>
        </w:tc>
      </w:tr>
      <w:tr w:rsidR="003D1573" w:rsidRPr="003D1573" w14:paraId="3F24A1A5" w14:textId="77777777" w:rsidTr="009F22C2">
        <w:trPr>
          <w:trHeight w:val="267"/>
        </w:trPr>
        <w:tc>
          <w:tcPr>
            <w:tcW w:w="1274" w:type="dxa"/>
          </w:tcPr>
          <w:p w14:paraId="6B32479B"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D2</w:t>
            </w:r>
          </w:p>
        </w:tc>
        <w:tc>
          <w:tcPr>
            <w:tcW w:w="2095" w:type="dxa"/>
          </w:tcPr>
          <w:p w14:paraId="02F208A9"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1A42FEE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C-RNTI, CS-RNTI, MCS-C-RNTI</w:t>
            </w:r>
          </w:p>
        </w:tc>
        <w:tc>
          <w:tcPr>
            <w:tcW w:w="1991" w:type="dxa"/>
          </w:tcPr>
          <w:p w14:paraId="1739D70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20FA5892" w14:textId="77777777" w:rsidR="003D1573" w:rsidRPr="003D1573" w:rsidRDefault="003D1573" w:rsidP="003D1573">
            <w:pPr>
              <w:keepNext/>
              <w:keepLines/>
              <w:spacing w:before="0" w:after="0"/>
              <w:rPr>
                <w:rFonts w:ascii="Arial" w:eastAsia="MS Mincho" w:hAnsi="Arial"/>
                <w:sz w:val="18"/>
              </w:rPr>
            </w:pPr>
          </w:p>
        </w:tc>
      </w:tr>
      <w:tr w:rsidR="003D1573" w:rsidRPr="003D1573" w14:paraId="514BFCE5" w14:textId="77777777" w:rsidTr="009F22C2">
        <w:trPr>
          <w:trHeight w:val="86"/>
        </w:trPr>
        <w:tc>
          <w:tcPr>
            <w:tcW w:w="1274" w:type="dxa"/>
          </w:tcPr>
          <w:p w14:paraId="7B5A1127"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D3</w:t>
            </w:r>
          </w:p>
        </w:tc>
        <w:tc>
          <w:tcPr>
            <w:tcW w:w="2095" w:type="dxa"/>
          </w:tcPr>
          <w:p w14:paraId="4950F9AE"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4287736F"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G-RNTI, G-CS-RNTI</w:t>
            </w:r>
          </w:p>
        </w:tc>
        <w:tc>
          <w:tcPr>
            <w:tcW w:w="1991" w:type="dxa"/>
          </w:tcPr>
          <w:p w14:paraId="61644064"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5E0718B7"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6</w:t>
            </w:r>
          </w:p>
        </w:tc>
      </w:tr>
      <w:tr w:rsidR="003D1573" w:rsidRPr="003D1573" w14:paraId="25D05C9F" w14:textId="77777777" w:rsidTr="009F22C2">
        <w:trPr>
          <w:trHeight w:val="53"/>
        </w:trPr>
        <w:tc>
          <w:tcPr>
            <w:tcW w:w="1274" w:type="dxa"/>
          </w:tcPr>
          <w:p w14:paraId="6B31C3EA"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D4</w:t>
            </w:r>
          </w:p>
        </w:tc>
        <w:tc>
          <w:tcPr>
            <w:tcW w:w="2095" w:type="dxa"/>
          </w:tcPr>
          <w:p w14:paraId="6F35E95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02454F81"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G-CS-RNTI</w:t>
            </w:r>
          </w:p>
        </w:tc>
        <w:tc>
          <w:tcPr>
            <w:tcW w:w="1991" w:type="dxa"/>
          </w:tcPr>
          <w:p w14:paraId="3807B17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1A2F5B5A"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7</w:t>
            </w:r>
          </w:p>
        </w:tc>
      </w:tr>
      <w:tr w:rsidR="003D1573" w:rsidRPr="003D1573" w14:paraId="6533F03E" w14:textId="77777777" w:rsidTr="009F22C2">
        <w:trPr>
          <w:trHeight w:val="267"/>
        </w:trPr>
        <w:tc>
          <w:tcPr>
            <w:tcW w:w="1274" w:type="dxa"/>
          </w:tcPr>
          <w:p w14:paraId="457DF9D5"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D5</w:t>
            </w:r>
          </w:p>
        </w:tc>
        <w:tc>
          <w:tcPr>
            <w:tcW w:w="2095" w:type="dxa"/>
          </w:tcPr>
          <w:p w14:paraId="0CE63174"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7603F72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MCCH-RNTI</w:t>
            </w:r>
          </w:p>
        </w:tc>
        <w:tc>
          <w:tcPr>
            <w:tcW w:w="1991" w:type="dxa"/>
          </w:tcPr>
          <w:p w14:paraId="112D35A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0E6F76F9"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8</w:t>
            </w:r>
          </w:p>
        </w:tc>
      </w:tr>
      <w:tr w:rsidR="003D1573" w:rsidRPr="003D1573" w14:paraId="5F1CA616" w14:textId="77777777" w:rsidTr="009F22C2">
        <w:trPr>
          <w:trHeight w:val="267"/>
        </w:trPr>
        <w:tc>
          <w:tcPr>
            <w:tcW w:w="1274" w:type="dxa"/>
          </w:tcPr>
          <w:p w14:paraId="149466CC"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D6</w:t>
            </w:r>
          </w:p>
        </w:tc>
        <w:tc>
          <w:tcPr>
            <w:tcW w:w="2095" w:type="dxa"/>
          </w:tcPr>
          <w:p w14:paraId="1C3865A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3AA033FF"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G-RNTI</w:t>
            </w:r>
          </w:p>
        </w:tc>
        <w:tc>
          <w:tcPr>
            <w:tcW w:w="1991" w:type="dxa"/>
          </w:tcPr>
          <w:p w14:paraId="2EF79B4C"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6C0D8E6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9</w:t>
            </w:r>
          </w:p>
        </w:tc>
      </w:tr>
      <w:tr w:rsidR="003D1573" w:rsidRPr="003D1573" w14:paraId="297BBFD8" w14:textId="77777777" w:rsidTr="009F22C2">
        <w:tblPrEx>
          <w:tblLook w:val="04A0" w:firstRow="1" w:lastRow="0" w:firstColumn="1" w:lastColumn="0" w:noHBand="0" w:noVBand="1"/>
        </w:tblPrEx>
        <w:trPr>
          <w:trHeight w:val="267"/>
        </w:trPr>
        <w:tc>
          <w:tcPr>
            <w:tcW w:w="1274" w:type="dxa"/>
          </w:tcPr>
          <w:p w14:paraId="691C7B52" w14:textId="77777777" w:rsidR="003D1573" w:rsidRPr="003D1573" w:rsidRDefault="003D1573" w:rsidP="003D1573">
            <w:pPr>
              <w:keepNext/>
              <w:keepLines/>
              <w:spacing w:before="0" w:after="0" w:line="259" w:lineRule="auto"/>
              <w:jc w:val="center"/>
              <w:rPr>
                <w:rFonts w:ascii="Arial" w:eastAsia="MS Mincho" w:hAnsi="Arial"/>
                <w:sz w:val="18"/>
              </w:rPr>
            </w:pPr>
            <w:r w:rsidRPr="003D1573">
              <w:rPr>
                <w:rFonts w:ascii="Arial" w:eastAsia="MS Mincho" w:hAnsi="Arial"/>
                <w:sz w:val="18"/>
              </w:rPr>
              <w:t>D7</w:t>
            </w:r>
          </w:p>
        </w:tc>
        <w:tc>
          <w:tcPr>
            <w:tcW w:w="2095" w:type="dxa"/>
          </w:tcPr>
          <w:p w14:paraId="04B3F71F"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PDCCH+PDSCH</w:t>
            </w:r>
          </w:p>
        </w:tc>
        <w:tc>
          <w:tcPr>
            <w:tcW w:w="2539" w:type="dxa"/>
          </w:tcPr>
          <w:p w14:paraId="071C1D2F"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C-RNTI</w:t>
            </w:r>
          </w:p>
        </w:tc>
        <w:tc>
          <w:tcPr>
            <w:tcW w:w="1991" w:type="dxa"/>
          </w:tcPr>
          <w:p w14:paraId="5C983B09"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DL-SCH</w:t>
            </w:r>
          </w:p>
        </w:tc>
        <w:tc>
          <w:tcPr>
            <w:tcW w:w="1989" w:type="dxa"/>
          </w:tcPr>
          <w:p w14:paraId="571DB37E"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Note 10</w:t>
            </w:r>
          </w:p>
        </w:tc>
      </w:tr>
      <w:tr w:rsidR="006D7600" w:rsidRPr="003D1573" w14:paraId="7A8D325B" w14:textId="77777777" w:rsidTr="009F22C2">
        <w:tblPrEx>
          <w:tblLook w:val="04A0" w:firstRow="1" w:lastRow="0" w:firstColumn="1" w:lastColumn="0" w:noHBand="0" w:noVBand="1"/>
        </w:tblPrEx>
        <w:trPr>
          <w:trHeight w:val="267"/>
          <w:ins w:id="220" w:author="CMCC" w:date="2023-09-25T10:58:00Z"/>
        </w:trPr>
        <w:tc>
          <w:tcPr>
            <w:tcW w:w="1274" w:type="dxa"/>
          </w:tcPr>
          <w:p w14:paraId="68625024" w14:textId="2A76AA11" w:rsidR="006D7600" w:rsidRPr="00235F82" w:rsidRDefault="006D7600" w:rsidP="006D7600">
            <w:pPr>
              <w:keepNext/>
              <w:keepLines/>
              <w:spacing w:before="0" w:after="0" w:line="259" w:lineRule="auto"/>
              <w:jc w:val="center"/>
              <w:rPr>
                <w:ins w:id="221" w:author="CMCC" w:date="2023-09-25T10:58:00Z"/>
                <w:rFonts w:ascii="Arial" w:eastAsiaTheme="minorEastAsia" w:hAnsi="Arial"/>
                <w:sz w:val="18"/>
                <w:lang w:eastAsia="zh-CN"/>
              </w:rPr>
            </w:pPr>
            <w:ins w:id="222" w:author="CMCC" w:date="2023-09-25T10:58:00Z">
              <w:r>
                <w:rPr>
                  <w:rFonts w:ascii="Arial" w:eastAsiaTheme="minorEastAsia" w:hAnsi="Arial" w:hint="eastAsia"/>
                  <w:sz w:val="18"/>
                  <w:lang w:eastAsia="zh-CN"/>
                </w:rPr>
                <w:t>D</w:t>
              </w:r>
              <w:r>
                <w:rPr>
                  <w:rFonts w:ascii="Arial" w:eastAsiaTheme="minorEastAsia" w:hAnsi="Arial"/>
                  <w:sz w:val="18"/>
                  <w:lang w:eastAsia="zh-CN"/>
                </w:rPr>
                <w:t>8</w:t>
              </w:r>
            </w:ins>
          </w:p>
        </w:tc>
        <w:tc>
          <w:tcPr>
            <w:tcW w:w="2095" w:type="dxa"/>
          </w:tcPr>
          <w:p w14:paraId="1EA9659F" w14:textId="16338CD8" w:rsidR="006D7600" w:rsidRPr="003D1573" w:rsidRDefault="006D7600" w:rsidP="006D7600">
            <w:pPr>
              <w:keepNext/>
              <w:keepLines/>
              <w:spacing w:before="0" w:after="0" w:line="259" w:lineRule="auto"/>
              <w:rPr>
                <w:ins w:id="223" w:author="CMCC" w:date="2023-09-25T10:58:00Z"/>
                <w:rFonts w:ascii="Arial" w:eastAsia="MS Mincho" w:hAnsi="Arial"/>
                <w:sz w:val="18"/>
              </w:rPr>
            </w:pPr>
            <w:ins w:id="224" w:author="CMCC" w:date="2023-09-25T10:58:00Z">
              <w:r w:rsidRPr="003D1573">
                <w:rPr>
                  <w:rFonts w:ascii="Arial" w:eastAsia="MS Mincho" w:hAnsi="Arial"/>
                  <w:sz w:val="18"/>
                </w:rPr>
                <w:t>PDCCH+PDSCH</w:t>
              </w:r>
            </w:ins>
          </w:p>
        </w:tc>
        <w:tc>
          <w:tcPr>
            <w:tcW w:w="2539" w:type="dxa"/>
          </w:tcPr>
          <w:p w14:paraId="63AC57DB" w14:textId="5DE803F1" w:rsidR="006D7600" w:rsidRPr="003D1573" w:rsidRDefault="006D7600" w:rsidP="006D7600">
            <w:pPr>
              <w:keepNext/>
              <w:keepLines/>
              <w:spacing w:before="0" w:after="0" w:line="259" w:lineRule="auto"/>
              <w:rPr>
                <w:ins w:id="225" w:author="CMCC" w:date="2023-09-25T10:58:00Z"/>
                <w:rFonts w:ascii="Arial" w:eastAsia="MS Mincho" w:hAnsi="Arial"/>
                <w:sz w:val="18"/>
              </w:rPr>
            </w:pPr>
            <w:ins w:id="226" w:author="CMCC" w:date="2023-09-25T10:58:00Z">
              <w:r>
                <w:rPr>
                  <w:rFonts w:ascii="Arial" w:eastAsia="MS Mincho" w:hAnsi="Arial"/>
                  <w:sz w:val="18"/>
                </w:rPr>
                <w:t>multicast-</w:t>
              </w:r>
              <w:r w:rsidRPr="003D1573">
                <w:rPr>
                  <w:rFonts w:ascii="Arial" w:eastAsia="MS Mincho" w:hAnsi="Arial"/>
                  <w:sz w:val="18"/>
                </w:rPr>
                <w:t>MCCH-RNTI</w:t>
              </w:r>
            </w:ins>
          </w:p>
        </w:tc>
        <w:tc>
          <w:tcPr>
            <w:tcW w:w="1991" w:type="dxa"/>
          </w:tcPr>
          <w:p w14:paraId="65B35741" w14:textId="1AEB5A19" w:rsidR="006D7600" w:rsidRPr="003D1573" w:rsidRDefault="006D7600" w:rsidP="006D7600">
            <w:pPr>
              <w:keepNext/>
              <w:keepLines/>
              <w:spacing w:before="0" w:after="0" w:line="259" w:lineRule="auto"/>
              <w:rPr>
                <w:ins w:id="227" w:author="CMCC" w:date="2023-09-25T10:58:00Z"/>
                <w:rFonts w:ascii="Arial" w:eastAsia="MS Mincho" w:hAnsi="Arial"/>
                <w:sz w:val="18"/>
              </w:rPr>
            </w:pPr>
            <w:ins w:id="228" w:author="CMCC" w:date="2023-09-25T10:58:00Z">
              <w:r w:rsidRPr="003D1573">
                <w:rPr>
                  <w:rFonts w:ascii="Arial" w:eastAsia="MS Mincho" w:hAnsi="Arial"/>
                  <w:sz w:val="18"/>
                </w:rPr>
                <w:t>DL-SCH</w:t>
              </w:r>
            </w:ins>
          </w:p>
        </w:tc>
        <w:tc>
          <w:tcPr>
            <w:tcW w:w="1989" w:type="dxa"/>
          </w:tcPr>
          <w:p w14:paraId="2C274BA1" w14:textId="2C2110E6" w:rsidR="006D7600" w:rsidRPr="003D1573" w:rsidRDefault="006D7600" w:rsidP="006D7600">
            <w:pPr>
              <w:keepNext/>
              <w:keepLines/>
              <w:spacing w:before="0" w:after="0" w:line="259" w:lineRule="auto"/>
              <w:rPr>
                <w:ins w:id="229" w:author="CMCC" w:date="2023-09-25T10:58:00Z"/>
                <w:rFonts w:ascii="Arial" w:eastAsia="MS Mincho" w:hAnsi="Arial"/>
                <w:sz w:val="18"/>
              </w:rPr>
            </w:pPr>
            <w:ins w:id="230" w:author="CMCC" w:date="2023-09-25T10:58:00Z">
              <w:r w:rsidRPr="003D1573">
                <w:rPr>
                  <w:rFonts w:ascii="Arial" w:eastAsia="MS Mincho" w:hAnsi="Arial"/>
                  <w:sz w:val="18"/>
                </w:rPr>
                <w:t xml:space="preserve">Note </w:t>
              </w:r>
              <w:r>
                <w:rPr>
                  <w:rFonts w:ascii="Arial" w:eastAsia="MS Mincho" w:hAnsi="Arial"/>
                  <w:sz w:val="18"/>
                </w:rPr>
                <w:t>11</w:t>
              </w:r>
            </w:ins>
          </w:p>
        </w:tc>
      </w:tr>
      <w:tr w:rsidR="003D1573" w:rsidRPr="003D1573" w14:paraId="3499D3DD" w14:textId="77777777" w:rsidTr="009F22C2">
        <w:trPr>
          <w:trHeight w:val="283"/>
        </w:trPr>
        <w:tc>
          <w:tcPr>
            <w:tcW w:w="1274" w:type="dxa"/>
          </w:tcPr>
          <w:p w14:paraId="0B7B777F"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E</w:t>
            </w:r>
          </w:p>
        </w:tc>
        <w:tc>
          <w:tcPr>
            <w:tcW w:w="2095" w:type="dxa"/>
          </w:tcPr>
          <w:p w14:paraId="1AA3F531"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1F02192B"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C-RNTI</w:t>
            </w:r>
          </w:p>
        </w:tc>
        <w:tc>
          <w:tcPr>
            <w:tcW w:w="1991" w:type="dxa"/>
          </w:tcPr>
          <w:p w14:paraId="2E8C3B39"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54C8C0D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4</w:t>
            </w:r>
          </w:p>
        </w:tc>
      </w:tr>
      <w:tr w:rsidR="003D1573" w:rsidRPr="003D1573" w14:paraId="2C62DD31" w14:textId="77777777" w:rsidTr="009F22C2">
        <w:trPr>
          <w:trHeight w:val="283"/>
        </w:trPr>
        <w:tc>
          <w:tcPr>
            <w:tcW w:w="1274" w:type="dxa"/>
          </w:tcPr>
          <w:p w14:paraId="0C619922"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F0</w:t>
            </w:r>
          </w:p>
        </w:tc>
        <w:tc>
          <w:tcPr>
            <w:tcW w:w="2095" w:type="dxa"/>
          </w:tcPr>
          <w:p w14:paraId="173C6AA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03D405C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Temporary C-RNTI</w:t>
            </w:r>
          </w:p>
        </w:tc>
        <w:tc>
          <w:tcPr>
            <w:tcW w:w="1991" w:type="dxa"/>
          </w:tcPr>
          <w:p w14:paraId="77ED470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UL-SCH</w:t>
            </w:r>
          </w:p>
        </w:tc>
        <w:tc>
          <w:tcPr>
            <w:tcW w:w="1989" w:type="dxa"/>
          </w:tcPr>
          <w:p w14:paraId="64C9CA4D"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3</w:t>
            </w:r>
          </w:p>
        </w:tc>
      </w:tr>
      <w:tr w:rsidR="003D1573" w:rsidRPr="003D1573" w14:paraId="488B89C0" w14:textId="77777777" w:rsidTr="009F22C2">
        <w:trPr>
          <w:trHeight w:val="283"/>
        </w:trPr>
        <w:tc>
          <w:tcPr>
            <w:tcW w:w="1274" w:type="dxa"/>
          </w:tcPr>
          <w:p w14:paraId="67CC65E2" w14:textId="77777777" w:rsidR="003D1573" w:rsidRPr="003D1573" w:rsidDel="0004214C" w:rsidRDefault="003D1573" w:rsidP="003D1573">
            <w:pPr>
              <w:keepNext/>
              <w:keepLines/>
              <w:spacing w:before="0" w:after="0"/>
              <w:jc w:val="center"/>
              <w:rPr>
                <w:rFonts w:ascii="Arial" w:eastAsia="MS Mincho" w:hAnsi="Arial"/>
                <w:sz w:val="18"/>
              </w:rPr>
            </w:pPr>
            <w:r w:rsidRPr="003D1573">
              <w:rPr>
                <w:rFonts w:ascii="Arial" w:eastAsia="MS Mincho" w:hAnsi="Arial"/>
                <w:sz w:val="18"/>
              </w:rPr>
              <w:t>F1</w:t>
            </w:r>
          </w:p>
        </w:tc>
        <w:tc>
          <w:tcPr>
            <w:tcW w:w="2095" w:type="dxa"/>
          </w:tcPr>
          <w:p w14:paraId="276D7B1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2E1757ED"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C-RNTI, CS-RNTI, MCS-C-RNTI</w:t>
            </w:r>
          </w:p>
        </w:tc>
        <w:tc>
          <w:tcPr>
            <w:tcW w:w="1991" w:type="dxa"/>
          </w:tcPr>
          <w:p w14:paraId="5094F8A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UL-SCH</w:t>
            </w:r>
          </w:p>
        </w:tc>
        <w:tc>
          <w:tcPr>
            <w:tcW w:w="1989" w:type="dxa"/>
          </w:tcPr>
          <w:p w14:paraId="7E136160" w14:textId="77777777" w:rsidR="003D1573" w:rsidRPr="003D1573" w:rsidRDefault="003D1573" w:rsidP="003D1573">
            <w:pPr>
              <w:keepNext/>
              <w:keepLines/>
              <w:spacing w:before="0" w:after="0"/>
              <w:rPr>
                <w:rFonts w:ascii="Arial" w:eastAsia="MS Mincho" w:hAnsi="Arial"/>
                <w:sz w:val="18"/>
              </w:rPr>
            </w:pPr>
          </w:p>
        </w:tc>
      </w:tr>
      <w:tr w:rsidR="003D1573" w:rsidRPr="003D1573" w14:paraId="50287F14" w14:textId="77777777" w:rsidTr="009F22C2">
        <w:tblPrEx>
          <w:tblLook w:val="04A0" w:firstRow="1" w:lastRow="0" w:firstColumn="1" w:lastColumn="0" w:noHBand="0" w:noVBand="1"/>
        </w:tblPrEx>
        <w:trPr>
          <w:trHeight w:val="283"/>
        </w:trPr>
        <w:tc>
          <w:tcPr>
            <w:tcW w:w="1274" w:type="dxa"/>
          </w:tcPr>
          <w:p w14:paraId="2C30578E" w14:textId="77777777" w:rsidR="003D1573" w:rsidRPr="003D1573" w:rsidRDefault="003D1573" w:rsidP="003D1573">
            <w:pPr>
              <w:keepNext/>
              <w:keepLines/>
              <w:spacing w:before="0" w:after="0" w:line="259" w:lineRule="auto"/>
              <w:jc w:val="center"/>
              <w:rPr>
                <w:rFonts w:ascii="Arial" w:eastAsia="MS Mincho" w:hAnsi="Arial"/>
                <w:sz w:val="18"/>
              </w:rPr>
            </w:pPr>
            <w:r w:rsidRPr="003D1573">
              <w:rPr>
                <w:rFonts w:ascii="Arial" w:eastAsia="MS Mincho" w:hAnsi="Arial"/>
                <w:sz w:val="18"/>
              </w:rPr>
              <w:t>F2</w:t>
            </w:r>
          </w:p>
        </w:tc>
        <w:tc>
          <w:tcPr>
            <w:tcW w:w="2095" w:type="dxa"/>
          </w:tcPr>
          <w:p w14:paraId="559B9D07"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PDCCH</w:t>
            </w:r>
          </w:p>
        </w:tc>
        <w:tc>
          <w:tcPr>
            <w:tcW w:w="2539" w:type="dxa"/>
          </w:tcPr>
          <w:p w14:paraId="4DE40975"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C-RNTI, C</w:t>
            </w:r>
            <w:r w:rsidRPr="003D1573">
              <w:rPr>
                <w:rFonts w:ascii="Arial" w:hAnsi="Arial" w:hint="eastAsia"/>
                <w:sz w:val="18"/>
                <w:lang w:val="en-US" w:eastAsia="zh-CN"/>
              </w:rPr>
              <w:t>S</w:t>
            </w:r>
            <w:r w:rsidRPr="003D1573">
              <w:rPr>
                <w:rFonts w:ascii="Arial" w:eastAsia="MS Mincho" w:hAnsi="Arial"/>
                <w:sz w:val="18"/>
              </w:rPr>
              <w:t>-RNTI</w:t>
            </w:r>
          </w:p>
        </w:tc>
        <w:tc>
          <w:tcPr>
            <w:tcW w:w="1991" w:type="dxa"/>
          </w:tcPr>
          <w:p w14:paraId="404BA745"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UL-SCH</w:t>
            </w:r>
          </w:p>
        </w:tc>
        <w:tc>
          <w:tcPr>
            <w:tcW w:w="1989" w:type="dxa"/>
          </w:tcPr>
          <w:p w14:paraId="315CCCC5"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Note 10</w:t>
            </w:r>
          </w:p>
        </w:tc>
      </w:tr>
      <w:tr w:rsidR="003D1573" w:rsidRPr="003D1573" w14:paraId="700C5CF8" w14:textId="77777777" w:rsidTr="009F22C2">
        <w:trPr>
          <w:trHeight w:val="356"/>
        </w:trPr>
        <w:tc>
          <w:tcPr>
            <w:tcW w:w="1274" w:type="dxa"/>
          </w:tcPr>
          <w:p w14:paraId="3C9FF01E"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G</w:t>
            </w:r>
          </w:p>
        </w:tc>
        <w:tc>
          <w:tcPr>
            <w:tcW w:w="2095" w:type="dxa"/>
          </w:tcPr>
          <w:p w14:paraId="5ECB7E2C"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3FB43E91" w14:textId="77777777" w:rsidR="003D1573" w:rsidRPr="003D1573" w:rsidRDefault="003D1573" w:rsidP="003D1573">
            <w:pPr>
              <w:keepNext/>
              <w:keepLines/>
              <w:spacing w:before="0" w:after="0"/>
              <w:rPr>
                <w:rFonts w:ascii="Arial" w:eastAsia="MS Mincho" w:hAnsi="Arial"/>
                <w:sz w:val="18"/>
              </w:rPr>
            </w:pPr>
            <w:r w:rsidRPr="003D1573">
              <w:rPr>
                <w:rFonts w:ascii="Arial" w:eastAsia="等线" w:hAnsi="Arial"/>
                <w:sz w:val="18"/>
                <w:lang w:val="en-US" w:eastAsia="en-US"/>
              </w:rPr>
              <w:t xml:space="preserve">SFI-RNTI </w:t>
            </w:r>
          </w:p>
        </w:tc>
        <w:tc>
          <w:tcPr>
            <w:tcW w:w="1991" w:type="dxa"/>
          </w:tcPr>
          <w:p w14:paraId="00D11FB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71B962B3" w14:textId="77777777" w:rsidR="003D1573" w:rsidRPr="003D1573" w:rsidRDefault="003D1573" w:rsidP="003D1573">
            <w:pPr>
              <w:keepNext/>
              <w:keepLines/>
              <w:spacing w:before="0" w:after="0"/>
              <w:rPr>
                <w:rFonts w:ascii="Arial" w:eastAsia="MS Mincho" w:hAnsi="Arial"/>
                <w:sz w:val="18"/>
              </w:rPr>
            </w:pPr>
          </w:p>
        </w:tc>
      </w:tr>
      <w:tr w:rsidR="003D1573" w:rsidRPr="003D1573" w14:paraId="38FED874" w14:textId="77777777" w:rsidTr="009F22C2">
        <w:trPr>
          <w:trHeight w:val="266"/>
        </w:trPr>
        <w:tc>
          <w:tcPr>
            <w:tcW w:w="1274" w:type="dxa"/>
          </w:tcPr>
          <w:p w14:paraId="255789B6" w14:textId="77777777" w:rsidR="003D1573" w:rsidRPr="003D1573" w:rsidDel="0004214C" w:rsidRDefault="003D1573" w:rsidP="003D1573">
            <w:pPr>
              <w:keepNext/>
              <w:keepLines/>
              <w:spacing w:before="0" w:after="0"/>
              <w:jc w:val="center"/>
              <w:rPr>
                <w:rFonts w:ascii="Arial" w:eastAsia="MS Mincho" w:hAnsi="Arial"/>
                <w:sz w:val="18"/>
              </w:rPr>
            </w:pPr>
            <w:r w:rsidRPr="003D1573">
              <w:rPr>
                <w:rFonts w:ascii="Arial" w:eastAsia="MS Mincho" w:hAnsi="Arial"/>
                <w:sz w:val="18"/>
              </w:rPr>
              <w:t>H</w:t>
            </w:r>
          </w:p>
        </w:tc>
        <w:tc>
          <w:tcPr>
            <w:tcW w:w="2095" w:type="dxa"/>
          </w:tcPr>
          <w:p w14:paraId="2A4AC916"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12110CCA"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 xml:space="preserve">INT-RNTI </w:t>
            </w:r>
          </w:p>
        </w:tc>
        <w:tc>
          <w:tcPr>
            <w:tcW w:w="1991" w:type="dxa"/>
          </w:tcPr>
          <w:p w14:paraId="332452E9"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138D90F6" w14:textId="77777777" w:rsidR="003D1573" w:rsidRPr="003D1573" w:rsidRDefault="003D1573" w:rsidP="003D1573">
            <w:pPr>
              <w:keepNext/>
              <w:keepLines/>
              <w:spacing w:before="0" w:after="0"/>
              <w:rPr>
                <w:rFonts w:ascii="Arial" w:eastAsia="MS Mincho" w:hAnsi="Arial"/>
                <w:sz w:val="18"/>
              </w:rPr>
            </w:pPr>
          </w:p>
        </w:tc>
      </w:tr>
      <w:tr w:rsidR="003D1573" w:rsidRPr="003D1573" w14:paraId="6A8A6C0A" w14:textId="77777777" w:rsidTr="009F22C2">
        <w:trPr>
          <w:trHeight w:val="428"/>
        </w:trPr>
        <w:tc>
          <w:tcPr>
            <w:tcW w:w="1274" w:type="dxa"/>
          </w:tcPr>
          <w:p w14:paraId="23C29EA1" w14:textId="77777777" w:rsidR="003D1573" w:rsidRPr="003D1573" w:rsidDel="0004214C" w:rsidRDefault="003D1573" w:rsidP="003D1573">
            <w:pPr>
              <w:keepNext/>
              <w:keepLines/>
              <w:spacing w:before="0" w:after="0"/>
              <w:jc w:val="center"/>
              <w:rPr>
                <w:rFonts w:ascii="Arial" w:eastAsia="MS Mincho" w:hAnsi="Arial"/>
                <w:sz w:val="18"/>
              </w:rPr>
            </w:pPr>
            <w:r w:rsidRPr="003D1573">
              <w:rPr>
                <w:rFonts w:ascii="Arial" w:eastAsia="MS Mincho" w:hAnsi="Arial"/>
                <w:sz w:val="18"/>
              </w:rPr>
              <w:t>J0</w:t>
            </w:r>
          </w:p>
        </w:tc>
        <w:tc>
          <w:tcPr>
            <w:tcW w:w="2095" w:type="dxa"/>
          </w:tcPr>
          <w:p w14:paraId="7C4C3AB6"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1375491D"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TPC-PUSCH-RNTI</w:t>
            </w:r>
          </w:p>
        </w:tc>
        <w:tc>
          <w:tcPr>
            <w:tcW w:w="1991" w:type="dxa"/>
          </w:tcPr>
          <w:p w14:paraId="15828DB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4C837774" w14:textId="77777777" w:rsidR="003D1573" w:rsidRPr="003D1573" w:rsidRDefault="003D1573" w:rsidP="003D1573">
            <w:pPr>
              <w:keepNext/>
              <w:keepLines/>
              <w:spacing w:before="0" w:after="0"/>
              <w:rPr>
                <w:rFonts w:ascii="Arial" w:eastAsia="MS Mincho" w:hAnsi="Arial"/>
                <w:sz w:val="18"/>
              </w:rPr>
            </w:pPr>
          </w:p>
        </w:tc>
      </w:tr>
      <w:tr w:rsidR="003D1573" w:rsidRPr="003D1573" w14:paraId="1322D424" w14:textId="77777777" w:rsidTr="009F22C2">
        <w:trPr>
          <w:trHeight w:val="428"/>
        </w:trPr>
        <w:tc>
          <w:tcPr>
            <w:tcW w:w="1274" w:type="dxa"/>
          </w:tcPr>
          <w:p w14:paraId="5B5F9FBC"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J1</w:t>
            </w:r>
          </w:p>
        </w:tc>
        <w:tc>
          <w:tcPr>
            <w:tcW w:w="2095" w:type="dxa"/>
          </w:tcPr>
          <w:p w14:paraId="7E7FE2E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0B30E8E7"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TPC-PUCCH-RNTI</w:t>
            </w:r>
          </w:p>
        </w:tc>
        <w:tc>
          <w:tcPr>
            <w:tcW w:w="1991" w:type="dxa"/>
          </w:tcPr>
          <w:p w14:paraId="6E639AE4"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7E3A06C6" w14:textId="77777777" w:rsidR="003D1573" w:rsidRPr="003D1573" w:rsidRDefault="003D1573" w:rsidP="003D1573">
            <w:pPr>
              <w:keepNext/>
              <w:keepLines/>
              <w:spacing w:before="0" w:after="0"/>
              <w:rPr>
                <w:rFonts w:ascii="Arial" w:eastAsia="MS Mincho" w:hAnsi="Arial"/>
                <w:sz w:val="18"/>
              </w:rPr>
            </w:pPr>
          </w:p>
        </w:tc>
      </w:tr>
      <w:tr w:rsidR="003D1573" w:rsidRPr="003D1573" w14:paraId="190A2C1E" w14:textId="77777777" w:rsidTr="009F22C2">
        <w:trPr>
          <w:trHeight w:val="311"/>
        </w:trPr>
        <w:tc>
          <w:tcPr>
            <w:tcW w:w="1274" w:type="dxa"/>
          </w:tcPr>
          <w:p w14:paraId="3A312672" w14:textId="77777777" w:rsidR="003D1573" w:rsidRPr="003D1573" w:rsidDel="0004214C" w:rsidRDefault="003D1573" w:rsidP="003D1573">
            <w:pPr>
              <w:keepNext/>
              <w:keepLines/>
              <w:spacing w:before="0" w:after="0"/>
              <w:jc w:val="center"/>
              <w:rPr>
                <w:rFonts w:ascii="Arial" w:eastAsia="MS Mincho" w:hAnsi="Arial"/>
                <w:sz w:val="18"/>
              </w:rPr>
            </w:pPr>
            <w:r w:rsidRPr="003D1573">
              <w:rPr>
                <w:rFonts w:ascii="Arial" w:eastAsia="MS Mincho" w:hAnsi="Arial"/>
                <w:sz w:val="18"/>
              </w:rPr>
              <w:t>J2</w:t>
            </w:r>
          </w:p>
        </w:tc>
        <w:tc>
          <w:tcPr>
            <w:tcW w:w="2095" w:type="dxa"/>
          </w:tcPr>
          <w:p w14:paraId="0A9CB431"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38B967EF"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TPC-SRS-RNTI</w:t>
            </w:r>
          </w:p>
        </w:tc>
        <w:tc>
          <w:tcPr>
            <w:tcW w:w="1991" w:type="dxa"/>
          </w:tcPr>
          <w:p w14:paraId="3BD51524"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7898CD55" w14:textId="77777777" w:rsidR="003D1573" w:rsidRPr="003D1573" w:rsidRDefault="003D1573" w:rsidP="003D1573">
            <w:pPr>
              <w:keepNext/>
              <w:keepLines/>
              <w:spacing w:before="0" w:after="0"/>
              <w:rPr>
                <w:rFonts w:ascii="Arial" w:eastAsia="MS Mincho" w:hAnsi="Arial"/>
                <w:sz w:val="18"/>
              </w:rPr>
            </w:pPr>
          </w:p>
        </w:tc>
      </w:tr>
      <w:tr w:rsidR="003D1573" w:rsidRPr="003D1573" w14:paraId="5F6A36B8" w14:textId="77777777" w:rsidTr="009F22C2">
        <w:trPr>
          <w:trHeight w:val="311"/>
        </w:trPr>
        <w:tc>
          <w:tcPr>
            <w:tcW w:w="1274" w:type="dxa"/>
          </w:tcPr>
          <w:p w14:paraId="364B46A7" w14:textId="77777777" w:rsidR="003D1573" w:rsidRPr="003D1573" w:rsidDel="00A763C8" w:rsidRDefault="003D1573" w:rsidP="003D1573">
            <w:pPr>
              <w:keepNext/>
              <w:keepLines/>
              <w:spacing w:before="0" w:after="0"/>
              <w:jc w:val="center"/>
              <w:rPr>
                <w:rFonts w:ascii="Arial" w:eastAsia="MS Mincho" w:hAnsi="Arial"/>
                <w:sz w:val="18"/>
              </w:rPr>
            </w:pPr>
            <w:r w:rsidRPr="003D1573">
              <w:rPr>
                <w:rFonts w:ascii="Arial" w:eastAsia="MS Mincho" w:hAnsi="Arial"/>
                <w:sz w:val="18"/>
              </w:rPr>
              <w:t>K</w:t>
            </w:r>
          </w:p>
        </w:tc>
        <w:tc>
          <w:tcPr>
            <w:tcW w:w="2095" w:type="dxa"/>
          </w:tcPr>
          <w:p w14:paraId="00E240A6"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02D6DAD4"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SP-CSI-RNTI</w:t>
            </w:r>
          </w:p>
        </w:tc>
        <w:tc>
          <w:tcPr>
            <w:tcW w:w="1991" w:type="dxa"/>
          </w:tcPr>
          <w:p w14:paraId="0795A52D"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12EE6A21" w14:textId="77777777" w:rsidR="003D1573" w:rsidRPr="003D1573" w:rsidRDefault="003D1573" w:rsidP="003D1573">
            <w:pPr>
              <w:keepNext/>
              <w:keepLines/>
              <w:spacing w:before="0" w:after="0"/>
              <w:rPr>
                <w:rFonts w:ascii="Arial" w:eastAsia="MS Mincho" w:hAnsi="Arial"/>
                <w:sz w:val="18"/>
              </w:rPr>
            </w:pPr>
          </w:p>
        </w:tc>
      </w:tr>
      <w:tr w:rsidR="003D1573" w:rsidRPr="003D1573" w14:paraId="0F6921F5" w14:textId="77777777" w:rsidTr="009F22C2">
        <w:trPr>
          <w:trHeight w:val="311"/>
        </w:trPr>
        <w:tc>
          <w:tcPr>
            <w:tcW w:w="1274" w:type="dxa"/>
          </w:tcPr>
          <w:p w14:paraId="08C22390"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L0</w:t>
            </w:r>
          </w:p>
        </w:tc>
        <w:tc>
          <w:tcPr>
            <w:tcW w:w="2095" w:type="dxa"/>
          </w:tcPr>
          <w:p w14:paraId="1ADB025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5EF476FA"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MS Mincho" w:hAnsi="Arial"/>
                <w:sz w:val="18"/>
              </w:rPr>
              <w:t>SL-RNTI</w:t>
            </w:r>
          </w:p>
        </w:tc>
        <w:tc>
          <w:tcPr>
            <w:tcW w:w="1991" w:type="dxa"/>
          </w:tcPr>
          <w:p w14:paraId="63852C56" w14:textId="77777777" w:rsidR="003D1573" w:rsidRPr="003D1573" w:rsidRDefault="003D1573" w:rsidP="003D1573">
            <w:pPr>
              <w:keepNext/>
              <w:keepLines/>
              <w:spacing w:before="0" w:after="0"/>
              <w:rPr>
                <w:rFonts w:ascii="Arial" w:eastAsia="MS Mincho" w:hAnsi="Arial"/>
                <w:sz w:val="18"/>
              </w:rPr>
            </w:pPr>
            <w:r w:rsidRPr="003D1573">
              <w:rPr>
                <w:rFonts w:ascii="Arial" w:eastAsia="等线" w:hAnsi="Arial"/>
                <w:sz w:val="18"/>
                <w:lang w:eastAsia="zh-CN"/>
              </w:rPr>
              <w:t>SL-SCH</w:t>
            </w:r>
          </w:p>
        </w:tc>
        <w:tc>
          <w:tcPr>
            <w:tcW w:w="1989" w:type="dxa"/>
          </w:tcPr>
          <w:p w14:paraId="0702BF14" w14:textId="77777777" w:rsidR="003D1573" w:rsidRPr="003D1573" w:rsidRDefault="003D1573" w:rsidP="003D1573">
            <w:pPr>
              <w:keepNext/>
              <w:keepLines/>
              <w:spacing w:before="0" w:after="0"/>
              <w:rPr>
                <w:rFonts w:ascii="Arial" w:eastAsia="MS Mincho" w:hAnsi="Arial"/>
                <w:sz w:val="18"/>
              </w:rPr>
            </w:pPr>
          </w:p>
        </w:tc>
      </w:tr>
      <w:tr w:rsidR="003D1573" w:rsidRPr="003D1573" w14:paraId="20ACE0FB" w14:textId="77777777" w:rsidTr="009F22C2">
        <w:trPr>
          <w:trHeight w:val="311"/>
        </w:trPr>
        <w:tc>
          <w:tcPr>
            <w:tcW w:w="1274" w:type="dxa"/>
          </w:tcPr>
          <w:p w14:paraId="4F48769D"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L1</w:t>
            </w:r>
          </w:p>
        </w:tc>
        <w:tc>
          <w:tcPr>
            <w:tcW w:w="2095" w:type="dxa"/>
          </w:tcPr>
          <w:p w14:paraId="29FB513C" w14:textId="77777777" w:rsidR="003D1573" w:rsidRPr="003D1573" w:rsidRDefault="003D1573" w:rsidP="003D1573">
            <w:pPr>
              <w:keepNext/>
              <w:keepLines/>
              <w:spacing w:before="0" w:after="0"/>
              <w:rPr>
                <w:rFonts w:ascii="Arial" w:eastAsia="MS Mincho" w:hAnsi="Arial"/>
                <w:sz w:val="18"/>
              </w:rPr>
            </w:pPr>
            <w:r w:rsidRPr="003D1573">
              <w:rPr>
                <w:rFonts w:ascii="Arial" w:eastAsia="等线" w:hAnsi="Arial"/>
                <w:sz w:val="18"/>
                <w:lang w:eastAsia="zh-CN"/>
              </w:rPr>
              <w:t>PDCCH</w:t>
            </w:r>
          </w:p>
        </w:tc>
        <w:tc>
          <w:tcPr>
            <w:tcW w:w="2539" w:type="dxa"/>
          </w:tcPr>
          <w:p w14:paraId="2968295D"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eastAsia="zh-CN"/>
              </w:rPr>
              <w:t>SL-CS-RNTI</w:t>
            </w:r>
          </w:p>
        </w:tc>
        <w:tc>
          <w:tcPr>
            <w:tcW w:w="1991" w:type="dxa"/>
          </w:tcPr>
          <w:p w14:paraId="1C07A1F7" w14:textId="77777777" w:rsidR="003D1573" w:rsidRPr="003D1573" w:rsidRDefault="003D1573" w:rsidP="003D1573">
            <w:pPr>
              <w:keepNext/>
              <w:keepLines/>
              <w:spacing w:before="0" w:after="0"/>
              <w:rPr>
                <w:rFonts w:ascii="Arial" w:eastAsia="MS Mincho" w:hAnsi="Arial"/>
                <w:sz w:val="18"/>
              </w:rPr>
            </w:pPr>
            <w:r w:rsidRPr="003D1573">
              <w:rPr>
                <w:rFonts w:ascii="Arial" w:eastAsia="等线" w:hAnsi="Arial"/>
                <w:sz w:val="18"/>
                <w:lang w:eastAsia="zh-CN"/>
              </w:rPr>
              <w:t>SL-SCH</w:t>
            </w:r>
          </w:p>
        </w:tc>
        <w:tc>
          <w:tcPr>
            <w:tcW w:w="1989" w:type="dxa"/>
          </w:tcPr>
          <w:p w14:paraId="6BDD37A7" w14:textId="77777777" w:rsidR="003D1573" w:rsidRPr="003D1573" w:rsidRDefault="003D1573" w:rsidP="003D1573">
            <w:pPr>
              <w:keepNext/>
              <w:keepLines/>
              <w:spacing w:before="0" w:after="0"/>
              <w:rPr>
                <w:rFonts w:ascii="Arial" w:eastAsia="MS Mincho" w:hAnsi="Arial"/>
                <w:sz w:val="18"/>
              </w:rPr>
            </w:pPr>
          </w:p>
        </w:tc>
      </w:tr>
      <w:tr w:rsidR="003D1573" w:rsidRPr="003D1573" w14:paraId="0A82E338" w14:textId="77777777" w:rsidTr="009F22C2">
        <w:trPr>
          <w:trHeight w:val="311"/>
        </w:trPr>
        <w:tc>
          <w:tcPr>
            <w:tcW w:w="1274" w:type="dxa"/>
          </w:tcPr>
          <w:p w14:paraId="233FB276"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M</w:t>
            </w:r>
          </w:p>
        </w:tc>
        <w:tc>
          <w:tcPr>
            <w:tcW w:w="2095" w:type="dxa"/>
          </w:tcPr>
          <w:p w14:paraId="5DAE11F6" w14:textId="77777777" w:rsidR="003D1573" w:rsidRPr="003D1573" w:rsidRDefault="003D1573" w:rsidP="003D1573">
            <w:pPr>
              <w:keepNext/>
              <w:keepLines/>
              <w:spacing w:before="0" w:after="0"/>
              <w:rPr>
                <w:rFonts w:ascii="Arial" w:eastAsia="等线" w:hAnsi="Arial"/>
                <w:sz w:val="18"/>
                <w:lang w:eastAsia="zh-CN"/>
              </w:rPr>
            </w:pPr>
            <w:r w:rsidRPr="003D1573">
              <w:rPr>
                <w:rFonts w:ascii="Arial" w:eastAsia="等线" w:hAnsi="Arial"/>
                <w:sz w:val="18"/>
                <w:lang w:eastAsia="zh-CN"/>
              </w:rPr>
              <w:t>PDCCH</w:t>
            </w:r>
          </w:p>
        </w:tc>
        <w:tc>
          <w:tcPr>
            <w:tcW w:w="2539" w:type="dxa"/>
          </w:tcPr>
          <w:p w14:paraId="79F3F3F0" w14:textId="77777777" w:rsidR="003D1573" w:rsidRPr="003D1573" w:rsidRDefault="003D1573" w:rsidP="003D1573">
            <w:pPr>
              <w:keepNext/>
              <w:keepLines/>
              <w:spacing w:before="0" w:after="0"/>
              <w:rPr>
                <w:rFonts w:ascii="Arial" w:eastAsia="等线" w:hAnsi="Arial"/>
                <w:sz w:val="18"/>
                <w:lang w:eastAsia="zh-CN"/>
              </w:rPr>
            </w:pPr>
            <w:r w:rsidRPr="003D1573">
              <w:rPr>
                <w:rFonts w:ascii="Arial" w:eastAsia="等线" w:hAnsi="Arial"/>
                <w:sz w:val="18"/>
                <w:lang w:eastAsia="en-US"/>
              </w:rPr>
              <w:t>SL Semi-Persistent Scheduling V-RNTI</w:t>
            </w:r>
          </w:p>
        </w:tc>
        <w:tc>
          <w:tcPr>
            <w:tcW w:w="1991" w:type="dxa"/>
          </w:tcPr>
          <w:p w14:paraId="1EE23BC5" w14:textId="77777777" w:rsidR="003D1573" w:rsidRPr="003D1573" w:rsidRDefault="003D1573" w:rsidP="003D1573">
            <w:pPr>
              <w:keepNext/>
              <w:keepLines/>
              <w:spacing w:before="0" w:after="0"/>
              <w:rPr>
                <w:rFonts w:ascii="Arial" w:eastAsia="等线" w:hAnsi="Arial"/>
                <w:sz w:val="18"/>
                <w:lang w:eastAsia="zh-CN"/>
              </w:rPr>
            </w:pPr>
            <w:r w:rsidRPr="003D1573">
              <w:rPr>
                <w:rFonts w:ascii="Arial" w:eastAsia="等线" w:hAnsi="Arial"/>
                <w:sz w:val="18"/>
                <w:lang w:eastAsia="zh-CN"/>
              </w:rPr>
              <w:t>SL-SCH</w:t>
            </w:r>
          </w:p>
        </w:tc>
        <w:tc>
          <w:tcPr>
            <w:tcW w:w="1989" w:type="dxa"/>
          </w:tcPr>
          <w:p w14:paraId="681BB886"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5</w:t>
            </w:r>
          </w:p>
        </w:tc>
      </w:tr>
      <w:tr w:rsidR="003D1573" w:rsidRPr="003D1573" w14:paraId="370901DB" w14:textId="77777777" w:rsidTr="009F22C2">
        <w:trPr>
          <w:trHeight w:val="311"/>
        </w:trPr>
        <w:tc>
          <w:tcPr>
            <w:tcW w:w="1274" w:type="dxa"/>
          </w:tcPr>
          <w:p w14:paraId="5A539C75"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N</w:t>
            </w:r>
          </w:p>
        </w:tc>
        <w:tc>
          <w:tcPr>
            <w:tcW w:w="2095" w:type="dxa"/>
          </w:tcPr>
          <w:p w14:paraId="54A6086C"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009E01DD"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PS-RNTI</w:t>
            </w:r>
          </w:p>
        </w:tc>
        <w:tc>
          <w:tcPr>
            <w:tcW w:w="1991" w:type="dxa"/>
          </w:tcPr>
          <w:p w14:paraId="48BA1A9B"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269B834E" w14:textId="77777777" w:rsidR="003D1573" w:rsidRPr="003D1573" w:rsidRDefault="003D1573" w:rsidP="003D1573">
            <w:pPr>
              <w:keepNext/>
              <w:keepLines/>
              <w:spacing w:before="0" w:after="0"/>
              <w:rPr>
                <w:rFonts w:ascii="Arial" w:eastAsia="MS Mincho" w:hAnsi="Arial"/>
                <w:sz w:val="18"/>
              </w:rPr>
            </w:pPr>
          </w:p>
        </w:tc>
      </w:tr>
      <w:tr w:rsidR="003D1573" w:rsidRPr="003D1573" w14:paraId="1A776548" w14:textId="77777777" w:rsidTr="009F22C2">
        <w:trPr>
          <w:trHeight w:val="311"/>
        </w:trPr>
        <w:tc>
          <w:tcPr>
            <w:tcW w:w="1274" w:type="dxa"/>
          </w:tcPr>
          <w:p w14:paraId="6F990313"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O</w:t>
            </w:r>
          </w:p>
        </w:tc>
        <w:tc>
          <w:tcPr>
            <w:tcW w:w="2095" w:type="dxa"/>
          </w:tcPr>
          <w:p w14:paraId="5C17EBE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1CC214CD"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AI-RNTI</w:t>
            </w:r>
          </w:p>
        </w:tc>
        <w:tc>
          <w:tcPr>
            <w:tcW w:w="1991" w:type="dxa"/>
          </w:tcPr>
          <w:p w14:paraId="5CA4B711"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360FE2AA" w14:textId="77777777" w:rsidR="003D1573" w:rsidRPr="003D1573" w:rsidRDefault="003D1573" w:rsidP="003D1573">
            <w:pPr>
              <w:keepNext/>
              <w:keepLines/>
              <w:spacing w:before="0" w:after="0"/>
              <w:rPr>
                <w:rFonts w:ascii="Arial" w:eastAsia="MS Mincho" w:hAnsi="Arial"/>
                <w:sz w:val="18"/>
              </w:rPr>
            </w:pPr>
          </w:p>
        </w:tc>
      </w:tr>
      <w:tr w:rsidR="003D1573" w:rsidRPr="003D1573" w14:paraId="4F9F5B72" w14:textId="77777777" w:rsidTr="009F22C2">
        <w:trPr>
          <w:trHeight w:val="311"/>
        </w:trPr>
        <w:tc>
          <w:tcPr>
            <w:tcW w:w="1274" w:type="dxa"/>
          </w:tcPr>
          <w:p w14:paraId="7175469B" w14:textId="77777777" w:rsidR="003D1573" w:rsidRPr="003D1573" w:rsidRDefault="003D1573" w:rsidP="003D1573">
            <w:pPr>
              <w:keepNext/>
              <w:keepLines/>
              <w:spacing w:before="0" w:after="0"/>
              <w:jc w:val="center"/>
              <w:rPr>
                <w:rFonts w:ascii="Arial" w:eastAsia="等线" w:hAnsi="Arial"/>
                <w:sz w:val="18"/>
                <w:lang w:eastAsia="zh-CN"/>
              </w:rPr>
            </w:pPr>
            <w:r w:rsidRPr="003D1573">
              <w:rPr>
                <w:rFonts w:ascii="Arial" w:eastAsia="等线" w:hAnsi="Arial" w:hint="eastAsia"/>
                <w:sz w:val="18"/>
                <w:lang w:eastAsia="zh-CN"/>
              </w:rPr>
              <w:t>P</w:t>
            </w:r>
          </w:p>
        </w:tc>
        <w:tc>
          <w:tcPr>
            <w:tcW w:w="2095" w:type="dxa"/>
          </w:tcPr>
          <w:p w14:paraId="3B22A524" w14:textId="77777777" w:rsidR="003D1573" w:rsidRPr="003D1573" w:rsidRDefault="003D1573" w:rsidP="003D1573">
            <w:pPr>
              <w:keepNext/>
              <w:keepLines/>
              <w:spacing w:before="0" w:after="0"/>
              <w:rPr>
                <w:rFonts w:ascii="Arial" w:eastAsia="等线" w:hAnsi="Arial"/>
                <w:sz w:val="18"/>
                <w:lang w:eastAsia="zh-CN"/>
              </w:rPr>
            </w:pPr>
            <w:r w:rsidRPr="003D1573">
              <w:rPr>
                <w:rFonts w:ascii="Arial" w:eastAsia="等线" w:hAnsi="Arial" w:hint="eastAsia"/>
                <w:sz w:val="18"/>
                <w:lang w:eastAsia="zh-CN"/>
              </w:rPr>
              <w:t>P</w:t>
            </w:r>
            <w:r w:rsidRPr="003D1573">
              <w:rPr>
                <w:rFonts w:ascii="Arial" w:eastAsia="等线" w:hAnsi="Arial"/>
                <w:sz w:val="18"/>
                <w:lang w:eastAsia="zh-CN"/>
              </w:rPr>
              <w:t>DCCH</w:t>
            </w:r>
          </w:p>
        </w:tc>
        <w:tc>
          <w:tcPr>
            <w:tcW w:w="2539" w:type="dxa"/>
          </w:tcPr>
          <w:p w14:paraId="3B26213B" w14:textId="77777777" w:rsidR="003D1573" w:rsidRPr="003D1573" w:rsidRDefault="003D1573" w:rsidP="003D1573">
            <w:pPr>
              <w:keepNext/>
              <w:keepLines/>
              <w:spacing w:before="0" w:after="0"/>
              <w:rPr>
                <w:rFonts w:ascii="Arial" w:eastAsia="等线" w:hAnsi="Arial"/>
                <w:sz w:val="18"/>
                <w:lang w:val="en-US" w:eastAsia="zh-CN"/>
              </w:rPr>
            </w:pPr>
            <w:r w:rsidRPr="003D1573">
              <w:rPr>
                <w:rFonts w:ascii="Arial" w:eastAsia="等线" w:hAnsi="Arial" w:hint="eastAsia"/>
                <w:sz w:val="18"/>
                <w:lang w:val="en-US" w:eastAsia="zh-CN"/>
              </w:rPr>
              <w:t>C</w:t>
            </w:r>
            <w:r w:rsidRPr="003D1573">
              <w:rPr>
                <w:rFonts w:ascii="Arial" w:eastAsia="等线" w:hAnsi="Arial"/>
                <w:sz w:val="18"/>
                <w:lang w:val="en-US" w:eastAsia="zh-CN"/>
              </w:rPr>
              <w:t>I-RNTI</w:t>
            </w:r>
          </w:p>
        </w:tc>
        <w:tc>
          <w:tcPr>
            <w:tcW w:w="1991" w:type="dxa"/>
          </w:tcPr>
          <w:p w14:paraId="40D5B564" w14:textId="77777777" w:rsidR="003D1573" w:rsidRPr="003D1573" w:rsidRDefault="003D1573" w:rsidP="003D1573">
            <w:pPr>
              <w:keepNext/>
              <w:keepLines/>
              <w:spacing w:before="0" w:after="0"/>
              <w:rPr>
                <w:rFonts w:ascii="Arial" w:eastAsia="等线" w:hAnsi="Arial"/>
                <w:sz w:val="18"/>
                <w:lang w:eastAsia="zh-CN"/>
              </w:rPr>
            </w:pPr>
            <w:r w:rsidRPr="003D1573">
              <w:rPr>
                <w:rFonts w:ascii="Arial" w:eastAsia="等线" w:hAnsi="Arial" w:hint="eastAsia"/>
                <w:sz w:val="18"/>
                <w:lang w:eastAsia="zh-CN"/>
              </w:rPr>
              <w:t>N</w:t>
            </w:r>
            <w:r w:rsidRPr="003D1573">
              <w:rPr>
                <w:rFonts w:ascii="Arial" w:eastAsia="等线" w:hAnsi="Arial"/>
                <w:sz w:val="18"/>
                <w:lang w:eastAsia="zh-CN"/>
              </w:rPr>
              <w:t>/A</w:t>
            </w:r>
          </w:p>
        </w:tc>
        <w:tc>
          <w:tcPr>
            <w:tcW w:w="1989" w:type="dxa"/>
          </w:tcPr>
          <w:p w14:paraId="619C98D0" w14:textId="77777777" w:rsidR="003D1573" w:rsidRPr="003D1573" w:rsidRDefault="003D1573" w:rsidP="003D1573">
            <w:pPr>
              <w:keepNext/>
              <w:keepLines/>
              <w:spacing w:before="0" w:after="0"/>
              <w:rPr>
                <w:rFonts w:ascii="Arial" w:eastAsia="MS Mincho" w:hAnsi="Arial"/>
                <w:sz w:val="18"/>
              </w:rPr>
            </w:pPr>
          </w:p>
        </w:tc>
      </w:tr>
      <w:tr w:rsidR="003D1573" w:rsidRPr="003D1573" w14:paraId="088E1F23" w14:textId="77777777" w:rsidTr="009F22C2">
        <w:trPr>
          <w:trHeight w:val="311"/>
        </w:trPr>
        <w:tc>
          <w:tcPr>
            <w:tcW w:w="1274" w:type="dxa"/>
          </w:tcPr>
          <w:p w14:paraId="2F84163B" w14:textId="77777777" w:rsidR="003D1573" w:rsidRPr="003D1573" w:rsidRDefault="003D1573" w:rsidP="003D1573">
            <w:pPr>
              <w:keepNext/>
              <w:keepLines/>
              <w:spacing w:before="0" w:after="0"/>
              <w:jc w:val="center"/>
              <w:rPr>
                <w:rFonts w:ascii="Arial" w:eastAsia="等线" w:hAnsi="Arial" w:cs="Arial"/>
                <w:sz w:val="18"/>
                <w:szCs w:val="18"/>
                <w:lang w:eastAsia="zh-CN"/>
              </w:rPr>
            </w:pPr>
            <w:r w:rsidRPr="003D1573">
              <w:rPr>
                <w:rFonts w:ascii="Arial" w:hAnsi="Arial" w:cs="Arial"/>
                <w:sz w:val="18"/>
                <w:szCs w:val="18"/>
                <w:u w:val="single"/>
                <w:lang w:eastAsia="zh-CN"/>
              </w:rPr>
              <w:t>Q</w:t>
            </w:r>
          </w:p>
        </w:tc>
        <w:tc>
          <w:tcPr>
            <w:tcW w:w="2095" w:type="dxa"/>
          </w:tcPr>
          <w:p w14:paraId="7955ABE6" w14:textId="77777777" w:rsidR="003D1573" w:rsidRPr="003D1573" w:rsidRDefault="003D1573" w:rsidP="003D1573">
            <w:pPr>
              <w:keepNext/>
              <w:keepLines/>
              <w:spacing w:before="0" w:after="0"/>
              <w:rPr>
                <w:rFonts w:ascii="Arial" w:eastAsia="等线" w:hAnsi="Arial" w:cs="Arial"/>
                <w:sz w:val="18"/>
                <w:szCs w:val="18"/>
                <w:lang w:eastAsia="zh-CN"/>
              </w:rPr>
            </w:pPr>
            <w:r w:rsidRPr="003D1573">
              <w:rPr>
                <w:rFonts w:ascii="Arial" w:hAnsi="Arial" w:cs="Arial"/>
                <w:sz w:val="18"/>
                <w:szCs w:val="18"/>
                <w:u w:val="single"/>
                <w:lang w:eastAsia="zh-CN"/>
              </w:rPr>
              <w:t>PDCCH</w:t>
            </w:r>
          </w:p>
        </w:tc>
        <w:tc>
          <w:tcPr>
            <w:tcW w:w="2539" w:type="dxa"/>
          </w:tcPr>
          <w:p w14:paraId="66B087EB" w14:textId="77777777" w:rsidR="003D1573" w:rsidRPr="003D1573" w:rsidRDefault="003D1573" w:rsidP="003D1573">
            <w:pPr>
              <w:keepNext/>
              <w:keepLines/>
              <w:spacing w:before="0" w:after="0"/>
              <w:rPr>
                <w:rFonts w:ascii="Arial" w:eastAsia="等线" w:hAnsi="Arial" w:cs="Arial"/>
                <w:sz w:val="18"/>
                <w:szCs w:val="18"/>
                <w:lang w:val="en-US" w:eastAsia="zh-CN"/>
              </w:rPr>
            </w:pPr>
            <w:r w:rsidRPr="003D1573">
              <w:rPr>
                <w:rFonts w:ascii="Arial" w:hAnsi="Arial" w:cs="Arial"/>
                <w:sz w:val="18"/>
                <w:szCs w:val="18"/>
                <w:u w:val="single"/>
                <w:lang w:val="en-US" w:eastAsia="zh-CN"/>
              </w:rPr>
              <w:t>PEI-RNTI</w:t>
            </w:r>
          </w:p>
        </w:tc>
        <w:tc>
          <w:tcPr>
            <w:tcW w:w="1991" w:type="dxa"/>
          </w:tcPr>
          <w:p w14:paraId="1D5B3BD5" w14:textId="77777777" w:rsidR="003D1573" w:rsidRPr="003D1573" w:rsidRDefault="003D1573" w:rsidP="003D1573">
            <w:pPr>
              <w:keepNext/>
              <w:keepLines/>
              <w:spacing w:before="0" w:after="0"/>
              <w:rPr>
                <w:rFonts w:ascii="Arial" w:eastAsia="等线" w:hAnsi="Arial" w:cs="Arial"/>
                <w:sz w:val="18"/>
                <w:szCs w:val="18"/>
                <w:lang w:eastAsia="zh-CN"/>
              </w:rPr>
            </w:pPr>
            <w:r w:rsidRPr="003D1573">
              <w:rPr>
                <w:rFonts w:ascii="Arial" w:hAnsi="Arial" w:cs="Arial"/>
                <w:sz w:val="18"/>
                <w:szCs w:val="18"/>
                <w:u w:val="single"/>
                <w:lang w:eastAsia="zh-CN"/>
              </w:rPr>
              <w:t>N/A</w:t>
            </w:r>
          </w:p>
        </w:tc>
        <w:tc>
          <w:tcPr>
            <w:tcW w:w="1989" w:type="dxa"/>
          </w:tcPr>
          <w:p w14:paraId="50131EB6" w14:textId="77777777" w:rsidR="003D1573" w:rsidRPr="003D1573" w:rsidRDefault="003D1573" w:rsidP="003D1573">
            <w:pPr>
              <w:keepNext/>
              <w:keepLines/>
              <w:spacing w:before="0" w:after="0"/>
              <w:rPr>
                <w:rFonts w:ascii="Arial" w:eastAsia="MS Mincho" w:hAnsi="Arial" w:cs="Arial"/>
                <w:sz w:val="18"/>
                <w:szCs w:val="18"/>
              </w:rPr>
            </w:pPr>
            <w:r w:rsidRPr="003D1573">
              <w:rPr>
                <w:rFonts w:ascii="Arial" w:eastAsia="MS Mincho" w:hAnsi="Arial" w:cs="Arial"/>
                <w:sz w:val="18"/>
                <w:szCs w:val="18"/>
              </w:rPr>
              <w:t>Note 1</w:t>
            </w:r>
          </w:p>
        </w:tc>
      </w:tr>
      <w:tr w:rsidR="003D1573" w:rsidRPr="003D1573" w14:paraId="0B3C495E" w14:textId="77777777" w:rsidTr="009F22C2">
        <w:trPr>
          <w:trHeight w:val="70"/>
        </w:trPr>
        <w:tc>
          <w:tcPr>
            <w:tcW w:w="9888" w:type="dxa"/>
            <w:gridSpan w:val="5"/>
          </w:tcPr>
          <w:p w14:paraId="4F4D2E39"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 xml:space="preserve">These are received from </w:t>
            </w:r>
            <w:proofErr w:type="spellStart"/>
            <w:r w:rsidRPr="003D1573">
              <w:rPr>
                <w:rFonts w:ascii="Arial" w:eastAsia="MS Mincho" w:hAnsi="Arial"/>
                <w:sz w:val="18"/>
              </w:rPr>
              <w:t>PCell</w:t>
            </w:r>
            <w:proofErr w:type="spellEnd"/>
            <w:r w:rsidRPr="003D1573">
              <w:rPr>
                <w:rFonts w:ascii="Arial" w:eastAsia="MS Mincho" w:hAnsi="Arial"/>
                <w:sz w:val="18"/>
              </w:rPr>
              <w:t xml:space="preserve"> only.</w:t>
            </w:r>
          </w:p>
          <w:p w14:paraId="5EF31680"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 xml:space="preserve">In some </w:t>
            </w:r>
            <w:proofErr w:type="gramStart"/>
            <w:r w:rsidRPr="003D1573">
              <w:rPr>
                <w:rFonts w:ascii="Arial" w:eastAsia="MS Mincho" w:hAnsi="Arial"/>
                <w:sz w:val="18"/>
              </w:rPr>
              <w:t>cases</w:t>
            </w:r>
            <w:proofErr w:type="gramEnd"/>
            <w:r w:rsidRPr="003D1573">
              <w:rPr>
                <w:rFonts w:ascii="Arial" w:eastAsia="MS Mincho" w:hAnsi="Arial"/>
                <w:sz w:val="18"/>
              </w:rPr>
              <w:t xml:space="preserve"> UE is only required to monitor the short message within the DCI for P-RNTI.</w:t>
            </w:r>
          </w:p>
          <w:p w14:paraId="2EB30584"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 xml:space="preserve">These are received from </w:t>
            </w:r>
            <w:proofErr w:type="spellStart"/>
            <w:r w:rsidRPr="003D1573">
              <w:rPr>
                <w:rFonts w:ascii="Arial" w:eastAsia="MS Mincho" w:hAnsi="Arial"/>
                <w:sz w:val="18"/>
              </w:rPr>
              <w:t>PCell</w:t>
            </w:r>
            <w:proofErr w:type="spellEnd"/>
            <w:r w:rsidRPr="003D1573">
              <w:rPr>
                <w:rFonts w:ascii="Arial" w:eastAsia="MS Mincho" w:hAnsi="Arial"/>
                <w:sz w:val="18"/>
              </w:rPr>
              <w:t xml:space="preserve"> or </w:t>
            </w:r>
            <w:proofErr w:type="spellStart"/>
            <w:r w:rsidRPr="003D1573">
              <w:rPr>
                <w:rFonts w:ascii="Arial" w:eastAsia="MS Mincho" w:hAnsi="Arial"/>
                <w:sz w:val="18"/>
              </w:rPr>
              <w:t>PSCell</w:t>
            </w:r>
            <w:proofErr w:type="spellEnd"/>
            <w:r w:rsidRPr="003D1573">
              <w:rPr>
                <w:rFonts w:ascii="Arial" w:eastAsia="MS Mincho" w:hAnsi="Arial"/>
                <w:sz w:val="18"/>
              </w:rPr>
              <w:t>.</w:t>
            </w:r>
          </w:p>
          <w:p w14:paraId="24E76AB4"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4:</w:t>
            </w:r>
            <w:r w:rsidRPr="003D1573">
              <w:rPr>
                <w:rFonts w:ascii="Arial" w:eastAsia="MS Mincho" w:hAnsi="Arial"/>
                <w:sz w:val="18"/>
              </w:rPr>
              <w:tab/>
              <w:t xml:space="preserve">This corresponds to PDCCH-ordered PRACH. </w:t>
            </w:r>
          </w:p>
          <w:p w14:paraId="5CF53562"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5:</w:t>
            </w:r>
            <w:r w:rsidRPr="003D1573">
              <w:rPr>
                <w:rFonts w:ascii="Arial" w:eastAsia="MS Mincho" w:hAnsi="Arial"/>
                <w:sz w:val="18"/>
              </w:rPr>
              <w:tab/>
              <w:t>This corresponds to PDCCH scheduling LTE PC5.</w:t>
            </w:r>
          </w:p>
          <w:p w14:paraId="460DE112"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6:</w:t>
            </w:r>
            <w:r w:rsidRPr="003D1573">
              <w:rPr>
                <w:rFonts w:ascii="Arial" w:eastAsia="MS Mincho" w:hAnsi="Arial"/>
                <w:sz w:val="18"/>
              </w:rPr>
              <w:tab/>
              <w:t>This is for multicast in RRC connected state.</w:t>
            </w:r>
          </w:p>
          <w:p w14:paraId="1D803BAB"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This corresponds to DL Semi-Persistent Scheduling release for multicast in RRC connected state.</w:t>
            </w:r>
          </w:p>
          <w:p w14:paraId="5B7DD793"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 xml:space="preserve">This is for broadcast MCCH. </w:t>
            </w:r>
          </w:p>
          <w:p w14:paraId="05C4150C" w14:textId="77777777" w:rsidR="003D1573" w:rsidRPr="003D1573" w:rsidRDefault="003D1573" w:rsidP="003D1573">
            <w:pPr>
              <w:keepNext/>
              <w:keepLines/>
              <w:spacing w:before="0" w:after="0"/>
              <w:ind w:left="851" w:hanging="851"/>
              <w:rPr>
                <w:rFonts w:ascii="Arial" w:eastAsia="等线" w:hAnsi="Arial" w:cs="Arial"/>
                <w:sz w:val="18"/>
                <w:szCs w:val="18"/>
              </w:rPr>
            </w:pPr>
            <w:r w:rsidRPr="003D1573">
              <w:rPr>
                <w:rFonts w:ascii="Arial" w:eastAsia="MS Mincho" w:hAnsi="Arial"/>
                <w:sz w:val="18"/>
              </w:rPr>
              <w:t>Note 9:</w:t>
            </w:r>
            <w:r w:rsidRPr="003D1573">
              <w:rPr>
                <w:rFonts w:ascii="Arial" w:eastAsia="MS Mincho" w:hAnsi="Arial"/>
                <w:sz w:val="18"/>
              </w:rPr>
              <w:tab/>
              <w:t>This is for broadcast MTCH.</w:t>
            </w:r>
            <w:r w:rsidRPr="003D1573">
              <w:rPr>
                <w:rFonts w:ascii="Arial" w:eastAsia="等线" w:hAnsi="Arial" w:cs="Arial"/>
                <w:sz w:val="18"/>
                <w:szCs w:val="18"/>
              </w:rPr>
              <w:t xml:space="preserve"> UE is not required to decode more than one PDSCH for MTCH simultaneously.</w:t>
            </w:r>
          </w:p>
          <w:p w14:paraId="12FE1BE3" w14:textId="77777777" w:rsidR="003D1573" w:rsidRDefault="003D1573" w:rsidP="003D1573">
            <w:pPr>
              <w:keepNext/>
              <w:keepLines/>
              <w:spacing w:before="0" w:after="0"/>
              <w:ind w:left="851" w:hanging="851"/>
              <w:rPr>
                <w:ins w:id="231" w:author="CMCC" w:date="2023-09-25T10:58:00Z"/>
                <w:rFonts w:ascii="Arial" w:eastAsia="MS Mincho" w:hAnsi="Arial"/>
                <w:sz w:val="18"/>
              </w:rPr>
            </w:pPr>
            <w:r w:rsidRPr="003D1573">
              <w:rPr>
                <w:rFonts w:ascii="Arial" w:eastAsia="MS Mincho" w:hAnsi="Arial"/>
                <w:sz w:val="18"/>
              </w:rPr>
              <w:t xml:space="preserve">Note 10: </w:t>
            </w:r>
            <w:r w:rsidRPr="003D1573">
              <w:rPr>
                <w:rFonts w:ascii="Arial" w:eastAsia="MS Mincho" w:hAnsi="Arial"/>
                <w:sz w:val="18"/>
              </w:rPr>
              <w:tab/>
              <w:t>This is for small data transmission in RRC inactive state.</w:t>
            </w:r>
          </w:p>
          <w:p w14:paraId="4E681D63" w14:textId="550DBE4F" w:rsidR="00235F82" w:rsidRPr="00235F82" w:rsidRDefault="00235F82" w:rsidP="003D1573">
            <w:pPr>
              <w:keepNext/>
              <w:keepLines/>
              <w:spacing w:before="0" w:after="0"/>
              <w:ind w:left="851" w:hanging="851"/>
              <w:rPr>
                <w:rFonts w:ascii="Arial" w:eastAsiaTheme="minorEastAsia" w:hAnsi="Arial"/>
                <w:sz w:val="18"/>
                <w:lang w:eastAsia="zh-CN"/>
              </w:rPr>
            </w:pPr>
            <w:ins w:id="232" w:author="CMCC" w:date="2023-09-25T10:58:00Z">
              <w:r>
                <w:rPr>
                  <w:rFonts w:ascii="Arial" w:eastAsiaTheme="minorEastAsia" w:hAnsi="Arial" w:hint="eastAsia"/>
                  <w:sz w:val="18"/>
                  <w:lang w:eastAsia="zh-CN"/>
                </w:rPr>
                <w:t>N</w:t>
              </w:r>
              <w:r>
                <w:rPr>
                  <w:rFonts w:ascii="Arial" w:eastAsiaTheme="minorEastAsia" w:hAnsi="Arial"/>
                  <w:sz w:val="18"/>
                  <w:lang w:eastAsia="zh-CN"/>
                </w:rPr>
                <w:t>ote</w:t>
              </w:r>
            </w:ins>
            <w:ins w:id="233" w:author="CMCC" w:date="2023-09-25T10:59:00Z">
              <w:r>
                <w:rPr>
                  <w:rFonts w:ascii="Arial" w:eastAsiaTheme="minorEastAsia" w:hAnsi="Arial"/>
                  <w:sz w:val="18"/>
                  <w:lang w:eastAsia="zh-CN"/>
                </w:rPr>
                <w:t xml:space="preserve"> 11:  This is for multicast MTCH in RRC inactive state.</w:t>
              </w:r>
            </w:ins>
          </w:p>
        </w:tc>
      </w:tr>
    </w:tbl>
    <w:p w14:paraId="22D74BEE" w14:textId="77777777" w:rsidR="003D1573" w:rsidRPr="003D1573" w:rsidRDefault="003D1573" w:rsidP="003D1573">
      <w:pPr>
        <w:keepNext/>
        <w:spacing w:before="0"/>
        <w:rPr>
          <w:rFonts w:eastAsia="等线"/>
          <w:lang w:eastAsia="en-US"/>
        </w:rPr>
      </w:pPr>
    </w:p>
    <w:p w14:paraId="3888A674" w14:textId="77777777" w:rsidR="003D1573" w:rsidRPr="003D1573" w:rsidRDefault="003D1573" w:rsidP="003D1573">
      <w:pPr>
        <w:keepNext/>
        <w:keepLines/>
        <w:spacing w:before="60"/>
        <w:jc w:val="center"/>
        <w:rPr>
          <w:rFonts w:ascii="Arial" w:hAnsi="Arial"/>
          <w:b/>
          <w:lang w:eastAsia="zh-CN"/>
        </w:rPr>
      </w:pPr>
      <w:r w:rsidRPr="003D1573">
        <w:rPr>
          <w:rFonts w:ascii="Arial" w:eastAsia="等线" w:hAnsi="Arial"/>
          <w:b/>
          <w:lang w:eastAsia="en-US"/>
        </w:rPr>
        <w:t xml:space="preserve">Table </w:t>
      </w:r>
      <w:r w:rsidRPr="003D1573">
        <w:rPr>
          <w:rFonts w:ascii="Arial" w:eastAsia="等线" w:hAnsi="Arial"/>
          <w:b/>
          <w:lang w:val="en-US" w:eastAsia="en-US"/>
        </w:rPr>
        <w:t>6</w:t>
      </w:r>
      <w:r w:rsidRPr="003D1573">
        <w:rPr>
          <w:rFonts w:ascii="Arial" w:eastAsia="等线" w:hAnsi="Arial"/>
          <w:b/>
          <w:lang w:eastAsia="en-US"/>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3D1573" w:rsidRPr="003D1573" w14:paraId="681F9609" w14:textId="77777777" w:rsidTr="009F22C2">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6D66846F"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10F37D6E"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Comment</w:t>
            </w:r>
          </w:p>
        </w:tc>
      </w:tr>
      <w:tr w:rsidR="003D1573" w:rsidRPr="003D1573" w14:paraId="75E5F7AF" w14:textId="77777777" w:rsidTr="009F22C2">
        <w:trPr>
          <w:trHeight w:val="257"/>
        </w:trPr>
        <w:tc>
          <w:tcPr>
            <w:tcW w:w="2972" w:type="dxa"/>
          </w:tcPr>
          <w:p w14:paraId="1ECBD680" w14:textId="77777777" w:rsidR="003D1573" w:rsidRPr="003D1573" w:rsidRDefault="003D1573" w:rsidP="003D1573">
            <w:pPr>
              <w:keepNext/>
              <w:keepLines/>
              <w:spacing w:before="0" w:after="0"/>
              <w:jc w:val="center"/>
              <w:rPr>
                <w:rFonts w:ascii="Arial" w:eastAsia="MS Mincho" w:hAnsi="Arial"/>
                <w:b/>
                <w:sz w:val="18"/>
              </w:rPr>
            </w:pPr>
            <w:proofErr w:type="spellStart"/>
            <w:r w:rsidRPr="003D1573">
              <w:rPr>
                <w:rFonts w:ascii="Arial" w:eastAsia="MS Mincho" w:hAnsi="Arial"/>
                <w:b/>
                <w:sz w:val="18"/>
              </w:rPr>
              <w:t>PCell</w:t>
            </w:r>
            <w:proofErr w:type="spellEnd"/>
          </w:p>
        </w:tc>
        <w:tc>
          <w:tcPr>
            <w:tcW w:w="2691" w:type="dxa"/>
            <w:gridSpan w:val="2"/>
          </w:tcPr>
          <w:p w14:paraId="0CF0B050" w14:textId="77777777" w:rsidR="003D1573" w:rsidRPr="003D1573" w:rsidRDefault="003D1573" w:rsidP="003D1573">
            <w:pPr>
              <w:keepNext/>
              <w:keepLines/>
              <w:spacing w:before="0" w:after="0"/>
              <w:jc w:val="center"/>
              <w:rPr>
                <w:rFonts w:ascii="Arial" w:eastAsia="MS Mincho" w:hAnsi="Arial"/>
                <w:b/>
                <w:sz w:val="18"/>
              </w:rPr>
            </w:pPr>
            <w:proofErr w:type="spellStart"/>
            <w:r w:rsidRPr="003D1573">
              <w:rPr>
                <w:rFonts w:ascii="Arial" w:eastAsia="MS Mincho" w:hAnsi="Arial"/>
                <w:b/>
                <w:sz w:val="18"/>
              </w:rPr>
              <w:t>PSCell</w:t>
            </w:r>
            <w:proofErr w:type="spellEnd"/>
          </w:p>
        </w:tc>
        <w:tc>
          <w:tcPr>
            <w:tcW w:w="2503" w:type="dxa"/>
            <w:gridSpan w:val="2"/>
          </w:tcPr>
          <w:p w14:paraId="08A8AF4E" w14:textId="77777777" w:rsidR="003D1573" w:rsidRPr="003D1573" w:rsidRDefault="003D1573" w:rsidP="003D1573">
            <w:pPr>
              <w:keepNext/>
              <w:keepLines/>
              <w:spacing w:before="0" w:after="0"/>
              <w:jc w:val="center"/>
              <w:rPr>
                <w:rFonts w:ascii="Arial" w:eastAsia="MS Mincho" w:hAnsi="Arial"/>
                <w:b/>
                <w:sz w:val="18"/>
              </w:rPr>
            </w:pPr>
            <w:proofErr w:type="spellStart"/>
            <w:r w:rsidRPr="003D1573">
              <w:rPr>
                <w:rFonts w:ascii="Arial" w:eastAsia="MS Mincho" w:hAnsi="Arial"/>
                <w:b/>
                <w:sz w:val="18"/>
              </w:rPr>
              <w:t>SCell</w:t>
            </w:r>
            <w:proofErr w:type="spellEnd"/>
          </w:p>
        </w:tc>
        <w:tc>
          <w:tcPr>
            <w:tcW w:w="1752" w:type="dxa"/>
            <w:gridSpan w:val="2"/>
            <w:vMerge/>
          </w:tcPr>
          <w:p w14:paraId="4A59E654" w14:textId="77777777" w:rsidR="003D1573" w:rsidRPr="003D1573" w:rsidRDefault="003D1573" w:rsidP="003D1573">
            <w:pPr>
              <w:keepNext/>
              <w:keepLines/>
              <w:spacing w:before="0" w:after="0"/>
              <w:jc w:val="center"/>
              <w:rPr>
                <w:rFonts w:ascii="Arial" w:eastAsia="MS Mincho" w:hAnsi="Arial"/>
                <w:b/>
                <w:sz w:val="18"/>
              </w:rPr>
            </w:pPr>
          </w:p>
        </w:tc>
      </w:tr>
      <w:tr w:rsidR="003D1573" w:rsidRPr="003D1573" w14:paraId="6A9CA120" w14:textId="77777777" w:rsidTr="009F22C2">
        <w:trPr>
          <w:trHeight w:val="273"/>
        </w:trPr>
        <w:tc>
          <w:tcPr>
            <w:tcW w:w="9918" w:type="dxa"/>
            <w:gridSpan w:val="7"/>
          </w:tcPr>
          <w:p w14:paraId="125BE63E"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1. RRC_IDLE</w:t>
            </w:r>
          </w:p>
        </w:tc>
      </w:tr>
      <w:tr w:rsidR="003D1573" w:rsidRPr="003D1573" w14:paraId="0BAB1E0B" w14:textId="77777777" w:rsidTr="009F22C2">
        <w:trPr>
          <w:trHeight w:val="273"/>
        </w:trPr>
        <w:tc>
          <w:tcPr>
            <w:tcW w:w="9918" w:type="dxa"/>
            <w:gridSpan w:val="7"/>
          </w:tcPr>
          <w:p w14:paraId="15DE4934"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1.1 All UEs</w:t>
            </w:r>
          </w:p>
        </w:tc>
      </w:tr>
      <w:tr w:rsidR="003D1573" w:rsidRPr="003D1573" w14:paraId="174025CC" w14:textId="77777777" w:rsidTr="009F22C2">
        <w:trPr>
          <w:trHeight w:val="563"/>
        </w:trPr>
        <w:tc>
          <w:tcPr>
            <w:tcW w:w="2972" w:type="dxa"/>
          </w:tcPr>
          <w:p w14:paraId="3EAC50C8"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等线" w:hAnsi="Arial"/>
                <w:sz w:val="18"/>
              </w:rPr>
            </w:pPr>
            <w:r w:rsidRPr="003D1573">
              <w:rPr>
                <w:rFonts w:ascii="Arial" w:eastAsia="等线" w:hAnsi="Arial"/>
                <w:sz w:val="18"/>
              </w:rPr>
              <w:t xml:space="preserve">A + (B and/or (C1 or Q) and/or </w:t>
            </w:r>
            <w:r w:rsidRPr="003D1573">
              <w:rPr>
                <w:rFonts w:ascii="Arial" w:eastAsia="MS Mincho" w:hAnsi="Arial"/>
                <w:sz w:val="18"/>
              </w:rPr>
              <w:t>D0) + F0</w:t>
            </w:r>
          </w:p>
        </w:tc>
        <w:tc>
          <w:tcPr>
            <w:tcW w:w="2691" w:type="dxa"/>
            <w:gridSpan w:val="2"/>
          </w:tcPr>
          <w:p w14:paraId="73A3D8C0"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2503" w:type="dxa"/>
            <w:gridSpan w:val="2"/>
          </w:tcPr>
          <w:p w14:paraId="6FBF449E"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1752" w:type="dxa"/>
            <w:gridSpan w:val="2"/>
          </w:tcPr>
          <w:p w14:paraId="17B85FCE"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MS Mincho" w:hAnsi="Arial"/>
                <w:sz w:val="18"/>
              </w:rPr>
              <w:t>Note 1</w:t>
            </w:r>
          </w:p>
        </w:tc>
      </w:tr>
      <w:tr w:rsidR="003D1573" w:rsidRPr="003D1573" w14:paraId="221458A2" w14:textId="77777777" w:rsidTr="009F22C2">
        <w:trPr>
          <w:trHeight w:val="113"/>
        </w:trPr>
        <w:tc>
          <w:tcPr>
            <w:tcW w:w="9918" w:type="dxa"/>
            <w:gridSpan w:val="7"/>
          </w:tcPr>
          <w:p w14:paraId="12F6D349" w14:textId="77777777" w:rsidR="003D1573" w:rsidRPr="003D1573" w:rsidRDefault="003D1573" w:rsidP="003D1573">
            <w:pPr>
              <w:keepNext/>
              <w:overflowPunct w:val="0"/>
              <w:autoSpaceDE w:val="0"/>
              <w:autoSpaceDN w:val="0"/>
              <w:spacing w:before="0" w:line="252" w:lineRule="auto"/>
              <w:textAlignment w:val="baseline"/>
              <w:rPr>
                <w:rFonts w:ascii="Arial" w:eastAsia="等线" w:hAnsi="Arial" w:cs="Arial"/>
                <w:sz w:val="18"/>
                <w:szCs w:val="18"/>
                <w:u w:val="single"/>
              </w:rPr>
            </w:pPr>
            <w:r w:rsidRPr="003D1573">
              <w:rPr>
                <w:rFonts w:ascii="Arial" w:eastAsia="MS Mincho" w:hAnsi="Arial"/>
                <w:sz w:val="18"/>
              </w:rPr>
              <w:t>1.2 UEs supporting MBS broadcast reception</w:t>
            </w:r>
            <w:r w:rsidRPr="003D1573">
              <w:rPr>
                <w:rFonts w:ascii="Arial" w:eastAsia="等线" w:hAnsi="Arial" w:cs="Arial"/>
                <w:sz w:val="18"/>
                <w:szCs w:val="18"/>
                <w:u w:val="single"/>
              </w:rPr>
              <w:t xml:space="preserve"> </w:t>
            </w:r>
          </w:p>
        </w:tc>
      </w:tr>
      <w:tr w:rsidR="003D1573" w:rsidRPr="003D1573" w14:paraId="03F6046B" w14:textId="77777777" w:rsidTr="009F22C2">
        <w:trPr>
          <w:trHeight w:val="563"/>
        </w:trPr>
        <w:tc>
          <w:tcPr>
            <w:tcW w:w="3417" w:type="dxa"/>
            <w:gridSpan w:val="2"/>
          </w:tcPr>
          <w:p w14:paraId="019912C6"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等线" w:hAnsi="Arial"/>
                <w:sz w:val="18"/>
              </w:rPr>
            </w:pPr>
            <w:r w:rsidRPr="003D1573">
              <w:rPr>
                <w:rFonts w:ascii="Arial" w:eastAsia="等线" w:hAnsi="Arial"/>
                <w:sz w:val="18"/>
              </w:rPr>
              <w:t>A+D5</w:t>
            </w:r>
          </w:p>
        </w:tc>
        <w:tc>
          <w:tcPr>
            <w:tcW w:w="2510" w:type="dxa"/>
            <w:gridSpan w:val="2"/>
          </w:tcPr>
          <w:p w14:paraId="6871FA30"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2356" w:type="dxa"/>
            <w:gridSpan w:val="2"/>
          </w:tcPr>
          <w:p w14:paraId="7797EF7B"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1635" w:type="dxa"/>
          </w:tcPr>
          <w:p w14:paraId="1ACB4A81"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r>
      <w:tr w:rsidR="003D1573" w:rsidRPr="003D1573" w14:paraId="718CB821" w14:textId="77777777" w:rsidTr="009F22C2">
        <w:trPr>
          <w:trHeight w:val="273"/>
        </w:trPr>
        <w:tc>
          <w:tcPr>
            <w:tcW w:w="9918" w:type="dxa"/>
            <w:gridSpan w:val="7"/>
          </w:tcPr>
          <w:p w14:paraId="10143046"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2. RRC_INACTIVE</w:t>
            </w:r>
          </w:p>
        </w:tc>
      </w:tr>
      <w:tr w:rsidR="003D1573" w:rsidRPr="003D1573" w14:paraId="6E666522" w14:textId="77777777" w:rsidTr="009F22C2">
        <w:trPr>
          <w:trHeight w:val="273"/>
        </w:trPr>
        <w:tc>
          <w:tcPr>
            <w:tcW w:w="9918" w:type="dxa"/>
            <w:gridSpan w:val="7"/>
          </w:tcPr>
          <w:p w14:paraId="3E80CDDD"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2.1 All UEs</w:t>
            </w:r>
          </w:p>
        </w:tc>
      </w:tr>
      <w:tr w:rsidR="003D1573" w:rsidRPr="003D1573" w14:paraId="17B4FF02" w14:textId="77777777" w:rsidTr="009F22C2">
        <w:trPr>
          <w:trHeight w:val="554"/>
        </w:trPr>
        <w:tc>
          <w:tcPr>
            <w:tcW w:w="2972" w:type="dxa"/>
          </w:tcPr>
          <w:p w14:paraId="6942BEFD"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等线" w:hAnsi="Arial"/>
                <w:sz w:val="18"/>
              </w:rPr>
            </w:pPr>
            <w:r w:rsidRPr="003D1573">
              <w:rPr>
                <w:rFonts w:ascii="Arial" w:eastAsia="等线" w:hAnsi="Arial"/>
                <w:sz w:val="18"/>
              </w:rPr>
              <w:t>A + (B and/or (</w:t>
            </w:r>
            <w:r w:rsidRPr="003D1573">
              <w:rPr>
                <w:rFonts w:ascii="Arial" w:hAnsi="Arial" w:hint="eastAsia"/>
                <w:sz w:val="18"/>
                <w:lang w:val="en-US" w:eastAsia="zh-CN"/>
              </w:rPr>
              <w:t xml:space="preserve">C0 or </w:t>
            </w:r>
            <w:r w:rsidRPr="003D1573">
              <w:rPr>
                <w:rFonts w:ascii="Arial" w:eastAsia="等线" w:hAnsi="Arial"/>
                <w:sz w:val="18"/>
              </w:rPr>
              <w:t>C1 or Q) and/or (</w:t>
            </w:r>
            <w:r w:rsidRPr="003D1573">
              <w:rPr>
                <w:rFonts w:ascii="Arial" w:eastAsia="MS Mincho" w:hAnsi="Arial"/>
                <w:sz w:val="18"/>
              </w:rPr>
              <w:t>D0</w:t>
            </w:r>
            <w:r w:rsidRPr="003D1573">
              <w:rPr>
                <w:rFonts w:ascii="Arial" w:hAnsi="Arial" w:hint="eastAsia"/>
                <w:sz w:val="18"/>
                <w:lang w:val="en-US" w:eastAsia="zh-CN"/>
              </w:rPr>
              <w:t xml:space="preserve"> or D7)</w:t>
            </w:r>
            <w:r w:rsidRPr="003D1573">
              <w:rPr>
                <w:rFonts w:ascii="Arial" w:eastAsia="MS Mincho" w:hAnsi="Arial"/>
                <w:sz w:val="18"/>
              </w:rPr>
              <w:t>) + (F0</w:t>
            </w:r>
            <w:r w:rsidRPr="003D1573">
              <w:rPr>
                <w:rFonts w:ascii="Arial" w:hAnsi="Arial" w:hint="eastAsia"/>
                <w:sz w:val="18"/>
                <w:lang w:val="en-US" w:eastAsia="zh-CN"/>
              </w:rPr>
              <w:t xml:space="preserve"> or F2)</w:t>
            </w:r>
          </w:p>
        </w:tc>
        <w:tc>
          <w:tcPr>
            <w:tcW w:w="2691" w:type="dxa"/>
            <w:gridSpan w:val="2"/>
          </w:tcPr>
          <w:p w14:paraId="40A5D0A5"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2503" w:type="dxa"/>
            <w:gridSpan w:val="2"/>
          </w:tcPr>
          <w:p w14:paraId="34421086"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1752" w:type="dxa"/>
            <w:gridSpan w:val="2"/>
          </w:tcPr>
          <w:p w14:paraId="6580C290"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MS Mincho" w:hAnsi="Arial"/>
                <w:sz w:val="18"/>
              </w:rPr>
              <w:t>Note 1</w:t>
            </w:r>
          </w:p>
        </w:tc>
      </w:tr>
      <w:tr w:rsidR="003D1573" w:rsidRPr="003D1573" w14:paraId="5C40C725" w14:textId="77777777" w:rsidTr="009F22C2">
        <w:trPr>
          <w:trHeight w:val="167"/>
        </w:trPr>
        <w:tc>
          <w:tcPr>
            <w:tcW w:w="9918" w:type="dxa"/>
            <w:gridSpan w:val="7"/>
          </w:tcPr>
          <w:p w14:paraId="15A7AA66" w14:textId="77777777" w:rsidR="003D1573" w:rsidRPr="003D1573" w:rsidRDefault="003D1573" w:rsidP="003D1573">
            <w:pPr>
              <w:keepNext/>
              <w:overflowPunct w:val="0"/>
              <w:autoSpaceDE w:val="0"/>
              <w:autoSpaceDN w:val="0"/>
              <w:spacing w:before="0" w:line="252" w:lineRule="auto"/>
              <w:textAlignment w:val="baseline"/>
              <w:rPr>
                <w:rFonts w:ascii="Arial" w:eastAsia="等线" w:hAnsi="Arial" w:cs="Arial"/>
                <w:sz w:val="18"/>
                <w:szCs w:val="18"/>
                <w:u w:val="single"/>
              </w:rPr>
            </w:pPr>
            <w:r w:rsidRPr="003D1573">
              <w:rPr>
                <w:rFonts w:ascii="Arial" w:eastAsia="MS Mincho" w:hAnsi="Arial"/>
                <w:sz w:val="18"/>
              </w:rPr>
              <w:t>2.2 UEs supporting MBS broadcast reception</w:t>
            </w:r>
            <w:r w:rsidRPr="003D1573">
              <w:rPr>
                <w:rFonts w:ascii="Arial" w:eastAsia="等线" w:hAnsi="Arial" w:cs="Arial"/>
                <w:sz w:val="18"/>
                <w:szCs w:val="18"/>
                <w:u w:val="single"/>
              </w:rPr>
              <w:t xml:space="preserve"> </w:t>
            </w:r>
          </w:p>
        </w:tc>
      </w:tr>
      <w:tr w:rsidR="003D1573" w:rsidRPr="003D1573" w14:paraId="5F984726" w14:textId="77777777" w:rsidTr="009F22C2">
        <w:trPr>
          <w:trHeight w:val="554"/>
        </w:trPr>
        <w:tc>
          <w:tcPr>
            <w:tcW w:w="3417" w:type="dxa"/>
            <w:gridSpan w:val="2"/>
          </w:tcPr>
          <w:p w14:paraId="3C24CA35"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等线" w:hAnsi="Arial"/>
                <w:sz w:val="18"/>
              </w:rPr>
            </w:pPr>
            <w:r w:rsidRPr="003D1573">
              <w:rPr>
                <w:rFonts w:ascii="Arial" w:eastAsia="等线" w:hAnsi="Arial"/>
                <w:sz w:val="18"/>
              </w:rPr>
              <w:t>A+D5</w:t>
            </w:r>
          </w:p>
        </w:tc>
        <w:tc>
          <w:tcPr>
            <w:tcW w:w="2510" w:type="dxa"/>
            <w:gridSpan w:val="2"/>
          </w:tcPr>
          <w:p w14:paraId="6A6E1F14"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2356" w:type="dxa"/>
            <w:gridSpan w:val="2"/>
          </w:tcPr>
          <w:p w14:paraId="1DAB3B94"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1635" w:type="dxa"/>
          </w:tcPr>
          <w:p w14:paraId="4D19532A"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r>
      <w:tr w:rsidR="00235F82" w:rsidRPr="003D1573" w14:paraId="56CA4F9D" w14:textId="77777777" w:rsidTr="00CF11D1">
        <w:trPr>
          <w:trHeight w:val="554"/>
          <w:ins w:id="234" w:author="CMCC" w:date="2023-09-25T10:59:00Z"/>
        </w:trPr>
        <w:tc>
          <w:tcPr>
            <w:tcW w:w="9918" w:type="dxa"/>
            <w:gridSpan w:val="7"/>
          </w:tcPr>
          <w:p w14:paraId="7825A225" w14:textId="3E828AAA" w:rsidR="00235F82" w:rsidRPr="00235F82" w:rsidRDefault="00235F82" w:rsidP="00235F82">
            <w:pPr>
              <w:keepNext/>
              <w:keepLines/>
              <w:overflowPunct w:val="0"/>
              <w:autoSpaceDE w:val="0"/>
              <w:autoSpaceDN w:val="0"/>
              <w:adjustRightInd w:val="0"/>
              <w:spacing w:before="0" w:after="0"/>
              <w:textAlignment w:val="baseline"/>
              <w:rPr>
                <w:ins w:id="235" w:author="CMCC" w:date="2023-09-25T10:59:00Z"/>
                <w:rFonts w:ascii="Arial" w:eastAsiaTheme="minorEastAsia" w:hAnsi="Arial"/>
                <w:sz w:val="18"/>
                <w:lang w:eastAsia="zh-CN"/>
              </w:rPr>
            </w:pPr>
            <w:ins w:id="236" w:author="CMCC" w:date="2023-09-25T11:00:00Z">
              <w:r>
                <w:rPr>
                  <w:rFonts w:ascii="Arial" w:eastAsiaTheme="minorEastAsia" w:hAnsi="Arial" w:hint="eastAsia"/>
                  <w:sz w:val="18"/>
                  <w:lang w:eastAsia="zh-CN"/>
                </w:rPr>
                <w:t>2</w:t>
              </w:r>
              <w:r>
                <w:rPr>
                  <w:rFonts w:ascii="Arial" w:eastAsiaTheme="minorEastAsia" w:hAnsi="Arial"/>
                  <w:sz w:val="18"/>
                  <w:lang w:eastAsia="zh-CN"/>
                </w:rPr>
                <w:t>.3 UEs supporting MBS multicast reception</w:t>
              </w:r>
              <w:r>
                <w:rPr>
                  <w:rFonts w:ascii="Arial" w:eastAsiaTheme="minorEastAsia" w:hAnsi="Arial" w:hint="eastAsia"/>
                  <w:sz w:val="18"/>
                  <w:lang w:eastAsia="zh-CN"/>
                </w:rPr>
                <w:t>_</w:t>
              </w:r>
            </w:ins>
          </w:p>
        </w:tc>
      </w:tr>
      <w:tr w:rsidR="00235F82" w:rsidRPr="003D1573" w14:paraId="058A6CF1" w14:textId="77777777" w:rsidTr="009F22C2">
        <w:trPr>
          <w:trHeight w:val="554"/>
          <w:ins w:id="237" w:author="CMCC" w:date="2023-09-25T10:59:00Z"/>
        </w:trPr>
        <w:tc>
          <w:tcPr>
            <w:tcW w:w="3417" w:type="dxa"/>
            <w:gridSpan w:val="2"/>
          </w:tcPr>
          <w:p w14:paraId="6728A59A" w14:textId="535AC5BE" w:rsidR="00235F82" w:rsidRPr="003D1573" w:rsidRDefault="00235F82" w:rsidP="003D1573">
            <w:pPr>
              <w:keepNext/>
              <w:keepLines/>
              <w:overflowPunct w:val="0"/>
              <w:autoSpaceDE w:val="0"/>
              <w:autoSpaceDN w:val="0"/>
              <w:adjustRightInd w:val="0"/>
              <w:spacing w:before="0" w:after="0"/>
              <w:jc w:val="center"/>
              <w:textAlignment w:val="baseline"/>
              <w:rPr>
                <w:ins w:id="238" w:author="CMCC" w:date="2023-09-25T10:59:00Z"/>
                <w:rFonts w:ascii="Arial" w:eastAsia="等线" w:hAnsi="Arial"/>
                <w:sz w:val="18"/>
                <w:lang w:eastAsia="zh-CN"/>
              </w:rPr>
            </w:pPr>
            <w:ins w:id="239" w:author="CMCC" w:date="2023-09-25T11:00:00Z">
              <w:r>
                <w:rPr>
                  <w:rFonts w:ascii="Arial" w:eastAsia="等线" w:hAnsi="Arial" w:hint="eastAsia"/>
                  <w:sz w:val="18"/>
                  <w:lang w:eastAsia="zh-CN"/>
                </w:rPr>
                <w:t>A</w:t>
              </w:r>
              <w:r>
                <w:rPr>
                  <w:rFonts w:ascii="Arial" w:eastAsia="等线" w:hAnsi="Arial"/>
                  <w:sz w:val="18"/>
                  <w:lang w:eastAsia="zh-CN"/>
                </w:rPr>
                <w:t>+D8</w:t>
              </w:r>
            </w:ins>
          </w:p>
        </w:tc>
        <w:tc>
          <w:tcPr>
            <w:tcW w:w="2510" w:type="dxa"/>
            <w:gridSpan w:val="2"/>
          </w:tcPr>
          <w:p w14:paraId="1D65E47B" w14:textId="77777777" w:rsidR="00235F82" w:rsidRPr="003D1573" w:rsidRDefault="00235F82" w:rsidP="003D1573">
            <w:pPr>
              <w:keepNext/>
              <w:keepLines/>
              <w:overflowPunct w:val="0"/>
              <w:autoSpaceDE w:val="0"/>
              <w:autoSpaceDN w:val="0"/>
              <w:adjustRightInd w:val="0"/>
              <w:spacing w:before="0" w:after="0"/>
              <w:jc w:val="center"/>
              <w:textAlignment w:val="baseline"/>
              <w:rPr>
                <w:ins w:id="240" w:author="CMCC" w:date="2023-09-25T10:59:00Z"/>
                <w:rFonts w:ascii="Arial" w:eastAsia="MS Mincho" w:hAnsi="Arial"/>
                <w:sz w:val="18"/>
              </w:rPr>
            </w:pPr>
          </w:p>
        </w:tc>
        <w:tc>
          <w:tcPr>
            <w:tcW w:w="2356" w:type="dxa"/>
            <w:gridSpan w:val="2"/>
          </w:tcPr>
          <w:p w14:paraId="68FB0CDC" w14:textId="77777777" w:rsidR="00235F82" w:rsidRPr="003D1573" w:rsidRDefault="00235F82" w:rsidP="003D1573">
            <w:pPr>
              <w:keepNext/>
              <w:keepLines/>
              <w:overflowPunct w:val="0"/>
              <w:autoSpaceDE w:val="0"/>
              <w:autoSpaceDN w:val="0"/>
              <w:adjustRightInd w:val="0"/>
              <w:spacing w:before="0" w:after="0"/>
              <w:jc w:val="center"/>
              <w:textAlignment w:val="baseline"/>
              <w:rPr>
                <w:ins w:id="241" w:author="CMCC" w:date="2023-09-25T10:59:00Z"/>
                <w:rFonts w:ascii="Arial" w:eastAsia="MS Mincho" w:hAnsi="Arial"/>
                <w:sz w:val="18"/>
              </w:rPr>
            </w:pPr>
          </w:p>
        </w:tc>
        <w:tc>
          <w:tcPr>
            <w:tcW w:w="1635" w:type="dxa"/>
          </w:tcPr>
          <w:p w14:paraId="02294D62" w14:textId="77777777" w:rsidR="00235F82" w:rsidRPr="003D1573" w:rsidRDefault="00235F82" w:rsidP="003D1573">
            <w:pPr>
              <w:keepNext/>
              <w:keepLines/>
              <w:overflowPunct w:val="0"/>
              <w:autoSpaceDE w:val="0"/>
              <w:autoSpaceDN w:val="0"/>
              <w:adjustRightInd w:val="0"/>
              <w:spacing w:before="0" w:after="0"/>
              <w:jc w:val="center"/>
              <w:textAlignment w:val="baseline"/>
              <w:rPr>
                <w:ins w:id="242" w:author="CMCC" w:date="2023-09-25T10:59:00Z"/>
                <w:rFonts w:ascii="Arial" w:eastAsia="MS Mincho" w:hAnsi="Arial"/>
                <w:sz w:val="18"/>
              </w:rPr>
            </w:pPr>
          </w:p>
        </w:tc>
      </w:tr>
      <w:tr w:rsidR="003D1573" w:rsidRPr="003D1573" w14:paraId="2A1674B8" w14:textId="77777777" w:rsidTr="009F22C2">
        <w:trPr>
          <w:trHeight w:val="257"/>
        </w:trPr>
        <w:tc>
          <w:tcPr>
            <w:tcW w:w="9918" w:type="dxa"/>
            <w:gridSpan w:val="7"/>
          </w:tcPr>
          <w:p w14:paraId="6FEE7549"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3. RRC_CONNECTED</w:t>
            </w:r>
          </w:p>
        </w:tc>
      </w:tr>
      <w:tr w:rsidR="003D1573" w:rsidRPr="003D1573" w14:paraId="092BBC7A" w14:textId="77777777" w:rsidTr="009F22C2">
        <w:trPr>
          <w:trHeight w:val="833"/>
        </w:trPr>
        <w:tc>
          <w:tcPr>
            <w:tcW w:w="2972" w:type="dxa"/>
          </w:tcPr>
          <w:p w14:paraId="3A8892C8" w14:textId="77777777" w:rsidR="003D1573" w:rsidRPr="003D1573" w:rsidRDefault="003D1573" w:rsidP="003D1573">
            <w:pPr>
              <w:spacing w:before="0" w:after="240"/>
              <w:rPr>
                <w:rFonts w:ascii="Arial" w:eastAsia="等线" w:hAnsi="Arial"/>
                <w:sz w:val="18"/>
              </w:rPr>
            </w:pPr>
            <w:r w:rsidRPr="003D1573">
              <w:rPr>
                <w:rFonts w:ascii="Arial" w:eastAsia="等线" w:hAnsi="Arial"/>
                <w:sz w:val="18"/>
              </w:rPr>
              <w:t>(A + ((C0 + (B and/or (</w:t>
            </w:r>
            <w:r w:rsidRPr="003D1573">
              <w:rPr>
                <w:rFonts w:ascii="Arial" w:eastAsia="MS Mincho" w:hAnsi="Arial"/>
                <w:sz w:val="18"/>
              </w:rPr>
              <w:t>D0 or (m1*D1+m2*D2+((m3*D3+m4*D4) or m5*(D5 or D6)))))</w:t>
            </w:r>
            <w:r w:rsidRPr="003D1573">
              <w:rPr>
                <w:rFonts w:ascii="Arial" w:eastAsia="等线" w:hAnsi="Arial"/>
                <w:sz w:val="18"/>
              </w:rPr>
              <w:t xml:space="preserve"> </w:t>
            </w:r>
            <w:r w:rsidRPr="003D1573">
              <w:rPr>
                <w:rFonts w:ascii="Arial" w:eastAsia="等线" w:hAnsi="Arial"/>
                <w:sz w:val="18"/>
                <w:lang w:eastAsia="zh-CN"/>
              </w:rPr>
              <w:t>+ E + F0 + n*F1 + G + H + J0 + J1 + J2 + K + O + L0 + L1 + M</w:t>
            </w:r>
            <w:r w:rsidRPr="003D1573">
              <w:rPr>
                <w:rFonts w:ascii="Arial" w:eastAsia="等线" w:hAnsi="Arial" w:cs="Arial"/>
                <w:sz w:val="18"/>
                <w:szCs w:val="18"/>
                <w:lang w:eastAsia="en-US"/>
              </w:rPr>
              <w:t xml:space="preserve"> + N + P) or D5))</w:t>
            </w:r>
            <w:r w:rsidRPr="003D1573">
              <w:rPr>
                <w:rFonts w:ascii="Arial" w:eastAsia="等线" w:hAnsi="Arial"/>
                <w:sz w:val="18"/>
                <w:lang w:eastAsia="zh-CN"/>
              </w:rPr>
              <w:t xml:space="preserve"> </w:t>
            </w:r>
          </w:p>
        </w:tc>
        <w:tc>
          <w:tcPr>
            <w:tcW w:w="2691" w:type="dxa"/>
            <w:gridSpan w:val="2"/>
          </w:tcPr>
          <w:p w14:paraId="2473D7A0"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等线" w:hAnsi="Arial"/>
                <w:sz w:val="18"/>
              </w:rPr>
              <w:t>(A + (D0 or (m1*</w:t>
            </w:r>
            <w:r w:rsidRPr="003D1573">
              <w:rPr>
                <w:rFonts w:ascii="Arial" w:eastAsia="MS Mincho" w:hAnsi="Arial"/>
                <w:sz w:val="18"/>
              </w:rPr>
              <w:t>D1+m2*D2))</w:t>
            </w:r>
            <w:r w:rsidRPr="003D1573">
              <w:rPr>
                <w:rFonts w:ascii="Arial" w:eastAsia="等线" w:hAnsi="Arial"/>
                <w:sz w:val="18"/>
              </w:rPr>
              <w:t xml:space="preserve"> </w:t>
            </w:r>
            <w:r w:rsidRPr="003D1573">
              <w:rPr>
                <w:rFonts w:ascii="Arial" w:eastAsia="等线" w:hAnsi="Arial"/>
                <w:sz w:val="18"/>
                <w:lang w:eastAsia="zh-CN"/>
              </w:rPr>
              <w:t>+ E + F0 + n*F1 + G + H + J0 + J1 + J2 + K + O</w:t>
            </w:r>
            <w:r w:rsidRPr="003D1573">
              <w:rPr>
                <w:rFonts w:ascii="Arial" w:eastAsia="等线" w:hAnsi="Arial" w:cs="Arial"/>
                <w:sz w:val="18"/>
                <w:szCs w:val="18"/>
                <w:lang w:eastAsia="en-US"/>
              </w:rPr>
              <w:t xml:space="preserve"> + N + P)</w:t>
            </w:r>
            <w:r w:rsidRPr="003D1573">
              <w:rPr>
                <w:rFonts w:ascii="Arial" w:eastAsia="等线" w:hAnsi="Arial"/>
                <w:sz w:val="18"/>
                <w:lang w:eastAsia="zh-CN"/>
              </w:rPr>
              <w:t xml:space="preserve"> </w:t>
            </w:r>
          </w:p>
        </w:tc>
        <w:tc>
          <w:tcPr>
            <w:tcW w:w="2503" w:type="dxa"/>
            <w:gridSpan w:val="2"/>
          </w:tcPr>
          <w:p w14:paraId="0B23EE38"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等线" w:hAnsi="Arial"/>
                <w:sz w:val="18"/>
                <w:lang w:eastAsia="zh-CN"/>
              </w:rPr>
            </w:pPr>
            <w:r w:rsidRPr="003D1573">
              <w:rPr>
                <w:rFonts w:ascii="Arial" w:eastAsia="等线" w:hAnsi="Arial"/>
                <w:sz w:val="18"/>
              </w:rPr>
              <w:t>m1*</w:t>
            </w:r>
            <w:r w:rsidRPr="003D1573">
              <w:rPr>
                <w:rFonts w:ascii="Arial" w:eastAsia="MS Mincho" w:hAnsi="Arial"/>
                <w:sz w:val="18"/>
              </w:rPr>
              <w:t>D1</w:t>
            </w:r>
            <w:r w:rsidRPr="003D1573">
              <w:rPr>
                <w:rFonts w:ascii="Arial" w:eastAsia="等线" w:hAnsi="Arial"/>
                <w:sz w:val="18"/>
                <w:lang w:eastAsia="zh-CN"/>
              </w:rPr>
              <w:t xml:space="preserve"> + m2*D2 + (</w:t>
            </w:r>
            <w:r w:rsidRPr="003D1573">
              <w:rPr>
                <w:rFonts w:ascii="Arial" w:eastAsia="等线" w:hAnsi="Arial" w:cs="Arial"/>
                <w:sz w:val="18"/>
                <w:szCs w:val="18"/>
                <w:lang w:eastAsia="en-US"/>
              </w:rPr>
              <w:t>(</w:t>
            </w:r>
            <w:r w:rsidRPr="003D1573">
              <w:rPr>
                <w:rFonts w:ascii="Arial" w:eastAsia="MS Mincho" w:hAnsi="Arial"/>
                <w:sz w:val="18"/>
              </w:rPr>
              <w:t>m3*</w:t>
            </w:r>
            <w:r w:rsidRPr="003D1573">
              <w:rPr>
                <w:rFonts w:ascii="Arial" w:eastAsia="等线" w:hAnsi="Arial" w:cs="Arial"/>
                <w:sz w:val="18"/>
                <w:szCs w:val="18"/>
                <w:lang w:eastAsia="en-US"/>
              </w:rPr>
              <w:t xml:space="preserve">D3+m4*D4) </w:t>
            </w:r>
            <w:r w:rsidRPr="003D1573">
              <w:rPr>
                <w:rFonts w:ascii="Arial" w:eastAsia="MS Mincho" w:hAnsi="Arial"/>
                <w:sz w:val="18"/>
              </w:rPr>
              <w:t xml:space="preserve">or m5*(D5 or D6)) </w:t>
            </w:r>
            <w:r w:rsidRPr="003D1573">
              <w:rPr>
                <w:rFonts w:ascii="Arial" w:eastAsia="等线" w:hAnsi="Arial"/>
                <w:sz w:val="18"/>
                <w:lang w:eastAsia="zh-CN"/>
              </w:rPr>
              <w:t xml:space="preserve">+ E + n*F1 + G + H </w:t>
            </w:r>
          </w:p>
          <w:p w14:paraId="7C768CB1"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等线" w:hAnsi="Arial"/>
                <w:sz w:val="18"/>
                <w:lang w:eastAsia="zh-CN"/>
              </w:rPr>
              <w:t>+ J0 + J1 + J2 + K + O + L0 + L1 + M</w:t>
            </w:r>
            <w:r w:rsidRPr="003D1573">
              <w:rPr>
                <w:rFonts w:ascii="Arial" w:eastAsia="等线" w:hAnsi="Arial" w:cs="Arial"/>
                <w:sz w:val="18"/>
                <w:szCs w:val="18"/>
                <w:lang w:eastAsia="en-US"/>
              </w:rPr>
              <w:t xml:space="preserve"> + P</w:t>
            </w:r>
          </w:p>
        </w:tc>
        <w:tc>
          <w:tcPr>
            <w:tcW w:w="1752" w:type="dxa"/>
            <w:gridSpan w:val="2"/>
          </w:tcPr>
          <w:p w14:paraId="6B0064E6"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MS Mincho" w:hAnsi="Arial"/>
                <w:sz w:val="18"/>
              </w:rPr>
              <w:t>Note 2, Note 3, Note 4, Note 5, Note 6, Note 7, Note 8, Note 9, Note 10, Note 11, Note 12, Note13, Note 14</w:t>
            </w:r>
          </w:p>
        </w:tc>
      </w:tr>
      <w:tr w:rsidR="003D1573" w:rsidRPr="003D1573" w14:paraId="60C5B03C" w14:textId="77777777" w:rsidTr="009F22C2">
        <w:trPr>
          <w:trHeight w:val="257"/>
        </w:trPr>
        <w:tc>
          <w:tcPr>
            <w:tcW w:w="9918" w:type="dxa"/>
            <w:gridSpan w:val="7"/>
          </w:tcPr>
          <w:p w14:paraId="6DEA3D9A"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UE is not required to decode more than two PDSCH simultaneously, and decoding prioritization when more than two are received is up to UE implementation.</w:t>
            </w:r>
          </w:p>
          <w:p w14:paraId="4E4A405E"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 xml:space="preserve">For </w:t>
            </w:r>
            <w:proofErr w:type="spellStart"/>
            <w:r w:rsidRPr="003D1573">
              <w:rPr>
                <w:rFonts w:ascii="Arial" w:eastAsia="MS Mincho" w:hAnsi="Arial"/>
                <w:sz w:val="18"/>
              </w:rPr>
              <w:t>PCell</w:t>
            </w:r>
            <w:proofErr w:type="spellEnd"/>
            <w:r w:rsidRPr="003D1573">
              <w:rPr>
                <w:rFonts w:ascii="Arial" w:eastAsia="MS Mincho" w:hAnsi="Arial"/>
                <w:sz w:val="18"/>
              </w:rPr>
              <w:t>, UE is not required to decode SI-RNTI PDSCH simultaneously with C-RNTI PDSCH, unless in FR1.</w:t>
            </w:r>
          </w:p>
          <w:p w14:paraId="11944712"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Supported combinations are subject to UE capabilities for dual connectivity, carrier aggregation, receiving of group TPC commands, pre-emption indication and dynamic SFI monitoring.</w:t>
            </w:r>
          </w:p>
          <w:p w14:paraId="007726C1" w14:textId="77777777" w:rsidR="003D1573" w:rsidRPr="003D1573" w:rsidRDefault="003D1573" w:rsidP="003D1573">
            <w:pPr>
              <w:keepNext/>
              <w:keepLines/>
              <w:spacing w:before="0" w:after="0"/>
              <w:ind w:left="851" w:hanging="851"/>
              <w:rPr>
                <w:rFonts w:ascii="Arial" w:eastAsia="等线" w:hAnsi="Arial"/>
                <w:sz w:val="18"/>
                <w:lang w:eastAsia="en-US"/>
              </w:rPr>
            </w:pPr>
            <w:r w:rsidRPr="003D1573">
              <w:rPr>
                <w:rFonts w:ascii="Arial" w:eastAsia="MS Mincho" w:hAnsi="Arial"/>
                <w:sz w:val="18"/>
              </w:rPr>
              <w:t>Note 4:</w:t>
            </w:r>
            <w:r w:rsidRPr="003D1573">
              <w:rPr>
                <w:rFonts w:ascii="Arial" w:eastAsia="MS Mincho" w:hAnsi="Arial"/>
                <w:sz w:val="18"/>
              </w:rPr>
              <w:tab/>
            </w:r>
            <w:r w:rsidRPr="003D1573">
              <w:rPr>
                <w:rFonts w:ascii="Arial" w:eastAsia="等线" w:hAnsi="Arial"/>
                <w:sz w:val="18"/>
                <w:lang w:eastAsia="en-US"/>
              </w:rPr>
              <w:t xml:space="preserve">The values of m2 ≥ 0 and n≥ 0 in the supported combinations are subject to the UE capability. </w:t>
            </w:r>
          </w:p>
          <w:p w14:paraId="761669D7" w14:textId="77777777" w:rsidR="003D1573" w:rsidRPr="003D1573" w:rsidRDefault="003D1573" w:rsidP="003D1573">
            <w:pPr>
              <w:keepNext/>
              <w:keepLines/>
              <w:spacing w:before="0" w:after="0"/>
              <w:ind w:left="851" w:hanging="851"/>
              <w:rPr>
                <w:rFonts w:ascii="Arial" w:eastAsia="等线" w:hAnsi="Arial"/>
                <w:sz w:val="18"/>
                <w:lang w:eastAsia="en-US"/>
              </w:rPr>
            </w:pPr>
            <w:r w:rsidRPr="003D1573">
              <w:rPr>
                <w:rFonts w:ascii="Arial" w:eastAsia="MS Mincho" w:hAnsi="Arial"/>
                <w:sz w:val="18"/>
                <w:lang w:eastAsia="en-US"/>
              </w:rPr>
              <w:t>Note 5:</w:t>
            </w:r>
            <w:r w:rsidRPr="003D1573">
              <w:rPr>
                <w:rFonts w:ascii="Arial" w:eastAsia="MS Mincho" w:hAnsi="Arial"/>
                <w:sz w:val="18"/>
              </w:rPr>
              <w:tab/>
            </w:r>
            <w:r w:rsidRPr="003D1573">
              <w:rPr>
                <w:rFonts w:ascii="Arial" w:eastAsia="MS Mincho" w:hAnsi="Arial"/>
                <w:sz w:val="18"/>
                <w:lang w:eastAsia="en-US"/>
              </w:rPr>
              <w:t xml:space="preserve">Support of monitoring PDCCH with </w:t>
            </w:r>
            <w:r w:rsidRPr="003D1573">
              <w:rPr>
                <w:rFonts w:ascii="Arial" w:eastAsia="MS Mincho" w:hAnsi="Arial"/>
                <w:sz w:val="18"/>
              </w:rPr>
              <w:t>SL-RNTI</w:t>
            </w:r>
            <w:r w:rsidRPr="003D1573">
              <w:rPr>
                <w:rFonts w:ascii="Arial" w:eastAsia="MS Mincho" w:hAnsi="Arial"/>
                <w:sz w:val="18"/>
                <w:lang w:eastAsia="en-US"/>
              </w:rPr>
              <w:t xml:space="preserve">, </w:t>
            </w:r>
            <w:r w:rsidRPr="003D1573">
              <w:rPr>
                <w:rFonts w:ascii="Arial" w:eastAsia="等线" w:hAnsi="Arial"/>
                <w:sz w:val="18"/>
                <w:lang w:eastAsia="zh-CN"/>
              </w:rPr>
              <w:t>SL-CS-RNTI</w:t>
            </w:r>
            <w:r w:rsidRPr="003D1573">
              <w:rPr>
                <w:rFonts w:ascii="Arial" w:eastAsia="MS Mincho" w:hAnsi="Arial"/>
                <w:sz w:val="18"/>
                <w:lang w:eastAsia="en-US"/>
              </w:rPr>
              <w:t xml:space="preserve">, </w:t>
            </w:r>
            <w:r w:rsidRPr="003D1573">
              <w:rPr>
                <w:rFonts w:ascii="Arial" w:eastAsia="等线" w:hAnsi="Arial"/>
                <w:sz w:val="18"/>
                <w:lang w:eastAsia="en-US"/>
              </w:rPr>
              <w:t>SL Semi-Persistent Scheduling V-RNTI</w:t>
            </w:r>
            <w:r w:rsidRPr="003D1573">
              <w:rPr>
                <w:rFonts w:ascii="Arial" w:eastAsia="MS Mincho" w:hAnsi="Arial"/>
                <w:sz w:val="18"/>
                <w:lang w:eastAsia="en-US"/>
              </w:rPr>
              <w:t xml:space="preserve"> are subject to UE capability.</w:t>
            </w:r>
            <w:r w:rsidRPr="003D1573">
              <w:rPr>
                <w:rFonts w:ascii="Arial" w:eastAsia="等线" w:hAnsi="Arial"/>
                <w:sz w:val="18"/>
                <w:lang w:eastAsia="en-US"/>
              </w:rPr>
              <w:t xml:space="preserve"> </w:t>
            </w:r>
          </w:p>
          <w:p w14:paraId="54E751FE"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lang w:eastAsia="en-US"/>
              </w:rPr>
              <w:t>Note 6:</w:t>
            </w:r>
            <w:r w:rsidRPr="003D1573">
              <w:rPr>
                <w:rFonts w:ascii="Arial" w:eastAsia="MS Mincho" w:hAnsi="Arial"/>
                <w:sz w:val="18"/>
              </w:rPr>
              <w:tab/>
            </w:r>
            <w:r w:rsidRPr="003D1573">
              <w:rPr>
                <w:rFonts w:ascii="Arial" w:eastAsia="等线" w:hAnsi="Arial"/>
                <w:sz w:val="18"/>
                <w:lang w:eastAsia="en-US"/>
              </w:rPr>
              <w:t>The values of m1 ≥ 1 in the supported combinations are subject to the UE capability.</w:t>
            </w:r>
            <w:r w:rsidRPr="003D1573">
              <w:rPr>
                <w:rFonts w:ascii="Arial" w:eastAsia="MS Mincho" w:hAnsi="Arial"/>
                <w:sz w:val="18"/>
              </w:rPr>
              <w:t xml:space="preserve"> </w:t>
            </w:r>
          </w:p>
          <w:p w14:paraId="49417070"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In Active time, a UE is not expected to monitor the DCI format for the PDCCH scrambled by PS-RNTI.</w:t>
            </w:r>
          </w:p>
          <w:p w14:paraId="6E83597E"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 xml:space="preserve">The PDCCH scrambled by PS-RNTI can only be configured on the </w:t>
            </w:r>
            <w:proofErr w:type="spellStart"/>
            <w:r w:rsidRPr="003D1573">
              <w:rPr>
                <w:rFonts w:ascii="Arial" w:eastAsia="MS Mincho" w:hAnsi="Arial"/>
                <w:sz w:val="18"/>
              </w:rPr>
              <w:t>PCell</w:t>
            </w:r>
            <w:proofErr w:type="spellEnd"/>
            <w:r w:rsidRPr="003D1573">
              <w:rPr>
                <w:rFonts w:ascii="Arial" w:eastAsia="MS Mincho" w:hAnsi="Arial"/>
                <w:sz w:val="18"/>
              </w:rPr>
              <w:t xml:space="preserve"> and </w:t>
            </w:r>
            <w:proofErr w:type="spellStart"/>
            <w:r w:rsidRPr="003D1573">
              <w:rPr>
                <w:rFonts w:ascii="Arial" w:eastAsia="MS Mincho" w:hAnsi="Arial"/>
                <w:sz w:val="18"/>
              </w:rPr>
              <w:t>PSCell</w:t>
            </w:r>
            <w:proofErr w:type="spellEnd"/>
            <w:r w:rsidRPr="003D1573">
              <w:rPr>
                <w:rFonts w:ascii="Arial" w:eastAsia="MS Mincho" w:hAnsi="Arial"/>
                <w:sz w:val="18"/>
              </w:rPr>
              <w:t>.</w:t>
            </w:r>
          </w:p>
          <w:p w14:paraId="400D2AB0" w14:textId="77777777" w:rsidR="003D1573" w:rsidRPr="003D1573" w:rsidRDefault="003D1573" w:rsidP="003D1573">
            <w:pPr>
              <w:keepNext/>
              <w:keepLines/>
              <w:spacing w:before="0" w:after="0"/>
              <w:ind w:left="851" w:hanging="851"/>
              <w:rPr>
                <w:rFonts w:ascii="Arial" w:eastAsia="MS Mincho" w:hAnsi="Arial"/>
                <w:sz w:val="18"/>
                <w:lang w:eastAsia="en-US"/>
              </w:rPr>
            </w:pPr>
            <w:r w:rsidRPr="003D1573">
              <w:rPr>
                <w:rFonts w:ascii="Arial" w:eastAsia="MS Mincho" w:hAnsi="Arial"/>
                <w:sz w:val="18"/>
              </w:rPr>
              <w:t>Note 9:</w:t>
            </w:r>
            <w:r w:rsidRPr="003D1573">
              <w:rPr>
                <w:rFonts w:ascii="Arial" w:eastAsia="MS Mincho" w:hAnsi="Arial"/>
                <w:sz w:val="18"/>
              </w:rPr>
              <w:tab/>
            </w:r>
            <w:r w:rsidRPr="003D1573">
              <w:rPr>
                <w:rFonts w:ascii="Arial" w:eastAsia="MS Mincho" w:hAnsi="Arial"/>
                <w:sz w:val="18"/>
                <w:lang w:eastAsia="en-US"/>
              </w:rPr>
              <w:t>For a UE supporting MBS multicast reception, t</w:t>
            </w:r>
            <w:r w:rsidRPr="003D1573">
              <w:rPr>
                <w:rFonts w:ascii="Arial" w:eastAsia="等线" w:hAnsi="Arial"/>
                <w:sz w:val="18"/>
                <w:lang w:eastAsia="en-US"/>
              </w:rPr>
              <w:t xml:space="preserve">he values of </w:t>
            </w:r>
            <w:r w:rsidRPr="003D1573">
              <w:rPr>
                <w:rFonts w:ascii="Arial" w:eastAsia="MS Mincho" w:hAnsi="Arial"/>
                <w:sz w:val="18"/>
                <w:lang w:eastAsia="en-US"/>
              </w:rPr>
              <w:t xml:space="preserve">1 ≥ </w:t>
            </w:r>
            <w:r w:rsidRPr="003D1573">
              <w:rPr>
                <w:rFonts w:ascii="Arial" w:eastAsia="等线" w:hAnsi="Arial"/>
                <w:sz w:val="18"/>
                <w:lang w:eastAsia="en-US"/>
              </w:rPr>
              <w:t>m3 ≥ 0 and m4 ≥ 0 are subject to UE capability and a</w:t>
            </w:r>
            <w:r w:rsidRPr="003D1573">
              <w:rPr>
                <w:rFonts w:ascii="Arial" w:eastAsia="MS Mincho" w:hAnsi="Arial"/>
                <w:sz w:val="18"/>
              </w:rPr>
              <w:t xml:space="preserve">pplicable to RRC connected UEs. </w:t>
            </w:r>
            <w:r w:rsidRPr="003D1573">
              <w:rPr>
                <w:rFonts w:ascii="Arial" w:eastAsia="MS Mincho" w:hAnsi="Arial"/>
                <w:sz w:val="18"/>
                <w:lang w:eastAsia="en-US"/>
              </w:rPr>
              <w:t>If m3 = 1, then m1 ≤ 1.</w:t>
            </w:r>
          </w:p>
          <w:p w14:paraId="542B7BC7" w14:textId="77777777" w:rsidR="003D1573" w:rsidRPr="003D1573" w:rsidRDefault="003D1573" w:rsidP="003D1573">
            <w:pPr>
              <w:keepNext/>
              <w:keepLines/>
              <w:spacing w:before="0" w:after="0"/>
              <w:ind w:left="851" w:hanging="851"/>
              <w:rPr>
                <w:rFonts w:ascii="Arial" w:eastAsia="MS Mincho" w:hAnsi="Arial"/>
                <w:sz w:val="18"/>
                <w:lang w:eastAsia="en-US"/>
              </w:rPr>
            </w:pPr>
            <w:r w:rsidRPr="003D1573">
              <w:rPr>
                <w:rFonts w:ascii="Arial" w:eastAsia="MS Mincho" w:hAnsi="Arial"/>
                <w:sz w:val="18"/>
                <w:lang w:eastAsia="en-US"/>
              </w:rPr>
              <w:t>Note 10:</w:t>
            </w:r>
            <w:r w:rsidRPr="003D1573">
              <w:rPr>
                <w:rFonts w:ascii="Arial" w:eastAsia="MS Mincho" w:hAnsi="Arial"/>
                <w:sz w:val="18"/>
              </w:rPr>
              <w:tab/>
            </w:r>
            <w:r w:rsidRPr="003D1573">
              <w:rPr>
                <w:rFonts w:ascii="Arial" w:eastAsia="MS Mincho" w:hAnsi="Arial"/>
                <w:sz w:val="18"/>
                <w:lang w:eastAsia="en-US"/>
              </w:rPr>
              <w:t>For a UE supporting MBS multicast or broadcast reception, the UE is not expected to be configured simultaneously with more than one component carrier for multicast or broadcast reception.</w:t>
            </w:r>
          </w:p>
          <w:p w14:paraId="233852F8" w14:textId="77777777" w:rsidR="003D1573" w:rsidRPr="003D1573" w:rsidRDefault="003D1573" w:rsidP="003D1573">
            <w:pPr>
              <w:keepNext/>
              <w:keepLines/>
              <w:spacing w:before="0" w:after="0"/>
              <w:ind w:left="851" w:hanging="851"/>
              <w:rPr>
                <w:rFonts w:ascii="Arial" w:eastAsia="MS Mincho" w:hAnsi="Arial" w:cs="Arial"/>
                <w:sz w:val="18"/>
                <w:szCs w:val="18"/>
                <w:lang w:eastAsia="en-US"/>
              </w:rPr>
            </w:pPr>
            <w:r w:rsidRPr="003D1573">
              <w:rPr>
                <w:rFonts w:ascii="Arial" w:eastAsia="MS Mincho" w:hAnsi="Arial" w:cs="Arial"/>
                <w:sz w:val="18"/>
                <w:szCs w:val="18"/>
                <w:lang w:eastAsia="en-US"/>
              </w:rPr>
              <w:t>Note 11:</w:t>
            </w:r>
            <w:r w:rsidRPr="003D1573">
              <w:rPr>
                <w:rFonts w:ascii="Arial" w:eastAsia="MS Mincho" w:hAnsi="Arial"/>
                <w:sz w:val="18"/>
              </w:rPr>
              <w:tab/>
            </w:r>
            <w:r w:rsidRPr="003D1573">
              <w:rPr>
                <w:rFonts w:ascii="Arial" w:eastAsia="MS Mincho" w:hAnsi="Arial" w:cs="Arial"/>
                <w:sz w:val="18"/>
                <w:szCs w:val="18"/>
                <w:lang w:eastAsia="en-US"/>
              </w:rPr>
              <w:t>For a UE supporting MBS broadcast reception, the values of 1≥m5 ≥ 0 are subject to UE capability and applicable to RRC connected UEs. If m5=1, then m1≤1.</w:t>
            </w:r>
          </w:p>
          <w:p w14:paraId="42D3A71F" w14:textId="77777777" w:rsidR="003D1573" w:rsidRPr="003D1573" w:rsidRDefault="003D1573" w:rsidP="003D1573">
            <w:pPr>
              <w:keepNext/>
              <w:keepLines/>
              <w:spacing w:before="0" w:after="0"/>
              <w:ind w:left="851" w:hanging="851"/>
              <w:rPr>
                <w:rFonts w:ascii="Arial" w:eastAsia="等线" w:hAnsi="Arial"/>
                <w:sz w:val="18"/>
                <w:lang w:eastAsia="en-US"/>
              </w:rPr>
            </w:pPr>
            <w:r w:rsidRPr="003D1573">
              <w:rPr>
                <w:rFonts w:ascii="Arial" w:eastAsia="MS Mincho" w:hAnsi="Arial" w:cs="Arial"/>
                <w:sz w:val="18"/>
                <w:szCs w:val="18"/>
                <w:lang w:eastAsia="en-US"/>
              </w:rPr>
              <w:t>Note 12:</w:t>
            </w:r>
            <w:r w:rsidRPr="003D1573">
              <w:rPr>
                <w:rFonts w:ascii="Arial" w:eastAsia="MS Mincho" w:hAnsi="Arial"/>
                <w:sz w:val="18"/>
              </w:rPr>
              <w:tab/>
            </w:r>
            <w:r w:rsidRPr="003D1573">
              <w:rPr>
                <w:rFonts w:ascii="Arial" w:eastAsia="MS Mincho" w:hAnsi="Arial" w:cs="Arial"/>
                <w:sz w:val="18"/>
                <w:szCs w:val="18"/>
                <w:lang w:eastAsia="en-US"/>
              </w:rPr>
              <w:t>For a</w:t>
            </w:r>
            <w:r w:rsidRPr="003D1573">
              <w:rPr>
                <w:rFonts w:ascii="Arial" w:eastAsia="等线" w:hAnsi="Arial"/>
                <w:sz w:val="18"/>
                <w:lang w:eastAsia="en-US"/>
              </w:rPr>
              <w:t xml:space="preserve"> UE supporting MBS broadcast reception in RRC_CONNECTED state, it is required to support reception of </w:t>
            </w:r>
            <w:proofErr w:type="spellStart"/>
            <w:r w:rsidRPr="003D1573">
              <w:rPr>
                <w:rFonts w:ascii="Arial" w:eastAsia="等线" w:hAnsi="Arial"/>
                <w:sz w:val="18"/>
                <w:lang w:eastAsia="en-US"/>
              </w:rPr>
              <w:t>FDMed</w:t>
            </w:r>
            <w:proofErr w:type="spellEnd"/>
            <w:r w:rsidRPr="003D1573">
              <w:rPr>
                <w:rFonts w:ascii="Arial" w:eastAsia="等线" w:hAnsi="Arial"/>
                <w:sz w:val="18"/>
                <w:lang w:eastAsia="en-US"/>
              </w:rPr>
              <w:t xml:space="preserve"> MCCH PDSCH and PBCH in </w:t>
            </w:r>
            <w:proofErr w:type="spellStart"/>
            <w:r w:rsidRPr="003D1573">
              <w:rPr>
                <w:rFonts w:ascii="Arial" w:eastAsia="等线" w:hAnsi="Arial"/>
                <w:sz w:val="18"/>
                <w:lang w:eastAsia="en-US"/>
              </w:rPr>
              <w:t>Pcell</w:t>
            </w:r>
            <w:proofErr w:type="spellEnd"/>
            <w:r w:rsidRPr="003D1573">
              <w:rPr>
                <w:rFonts w:ascii="Arial" w:eastAsia="等线" w:hAnsi="Arial"/>
                <w:sz w:val="18"/>
                <w:lang w:eastAsia="en-US"/>
              </w:rPr>
              <w:t>.</w:t>
            </w:r>
          </w:p>
          <w:p w14:paraId="4CBF1E7D" w14:textId="77777777" w:rsidR="003D1573" w:rsidRPr="003D1573" w:rsidRDefault="003D1573" w:rsidP="003D1573">
            <w:pPr>
              <w:keepNext/>
              <w:keepLines/>
              <w:spacing w:before="0" w:after="0"/>
              <w:ind w:left="851" w:hanging="851"/>
              <w:rPr>
                <w:rFonts w:ascii="Arial" w:hAnsi="Arial"/>
                <w:sz w:val="18"/>
                <w:lang w:eastAsia="zh-CN"/>
              </w:rPr>
            </w:pPr>
            <w:r w:rsidRPr="003D1573">
              <w:rPr>
                <w:rFonts w:ascii="Arial" w:hAnsi="Arial"/>
                <w:sz w:val="18"/>
                <w:lang w:eastAsia="en-US"/>
              </w:rPr>
              <w:t>Note 13:</w:t>
            </w:r>
            <w:r w:rsidRPr="003D1573">
              <w:rPr>
                <w:rFonts w:ascii="Arial" w:hAnsi="Arial"/>
                <w:sz w:val="18"/>
                <w:lang w:eastAsia="en-US"/>
              </w:rPr>
              <w:tab/>
              <w:t xml:space="preserve">For a UE supporting MBS multicast or broadcast reception in RRC_CONNECTED state, it is not required to support reception of </w:t>
            </w:r>
            <w:proofErr w:type="spellStart"/>
            <w:r w:rsidRPr="003D1573">
              <w:rPr>
                <w:rFonts w:ascii="Arial" w:hAnsi="Arial"/>
                <w:sz w:val="18"/>
                <w:lang w:eastAsia="en-US"/>
              </w:rPr>
              <w:t>FDMed</w:t>
            </w:r>
            <w:proofErr w:type="spellEnd"/>
            <w:r w:rsidRPr="003D1573">
              <w:rPr>
                <w:rFonts w:ascii="Arial" w:hAnsi="Arial"/>
                <w:sz w:val="18"/>
                <w:lang w:eastAsia="en-US"/>
              </w:rPr>
              <w:t xml:space="preserve"> MCCH PDSCH/broadcast MTCH PDSCH/multicast MTCH PDSCH and SIB PDSCH in </w:t>
            </w:r>
            <w:proofErr w:type="spellStart"/>
            <w:r w:rsidRPr="003D1573">
              <w:rPr>
                <w:rFonts w:ascii="Arial" w:hAnsi="Arial"/>
                <w:sz w:val="18"/>
                <w:lang w:eastAsia="en-US"/>
              </w:rPr>
              <w:t>PCell</w:t>
            </w:r>
            <w:proofErr w:type="spellEnd"/>
            <w:r w:rsidRPr="003D1573">
              <w:rPr>
                <w:rFonts w:ascii="Arial" w:hAnsi="Arial"/>
                <w:sz w:val="18"/>
                <w:lang w:eastAsia="en-US"/>
              </w:rPr>
              <w:t>.</w:t>
            </w:r>
          </w:p>
          <w:p w14:paraId="5B016D29" w14:textId="77777777" w:rsidR="003D1573" w:rsidRPr="003D1573" w:rsidRDefault="003D1573" w:rsidP="003D1573">
            <w:pPr>
              <w:keepNext/>
              <w:keepLines/>
              <w:spacing w:before="0" w:after="0"/>
              <w:ind w:left="851" w:hanging="851"/>
              <w:rPr>
                <w:rFonts w:ascii="Arial" w:eastAsia="等线" w:hAnsi="Arial"/>
                <w:sz w:val="18"/>
                <w:lang w:eastAsia="en-US"/>
              </w:rPr>
            </w:pPr>
            <w:r w:rsidRPr="003D1573">
              <w:rPr>
                <w:rFonts w:ascii="Arial" w:hAnsi="Arial"/>
                <w:sz w:val="18"/>
                <w:lang w:eastAsia="en-US"/>
              </w:rPr>
              <w:t>Note 14:</w:t>
            </w:r>
            <w:r w:rsidRPr="003D1573">
              <w:rPr>
                <w:rFonts w:ascii="Arial" w:hAnsi="Arial"/>
                <w:sz w:val="18"/>
                <w:lang w:eastAsia="en-US"/>
              </w:rPr>
              <w:tab/>
              <w:t xml:space="preserve">For a UE supporting MBS multicast or broadcast reception in RRC_CONNECTED state, it is not required to support reception of </w:t>
            </w:r>
            <w:proofErr w:type="spellStart"/>
            <w:r w:rsidRPr="003D1573">
              <w:rPr>
                <w:rFonts w:ascii="Arial" w:hAnsi="Arial"/>
                <w:sz w:val="18"/>
                <w:lang w:eastAsia="en-US"/>
              </w:rPr>
              <w:t>FDMed</w:t>
            </w:r>
            <w:proofErr w:type="spellEnd"/>
            <w:r w:rsidRPr="003D1573">
              <w:rPr>
                <w:rFonts w:ascii="Arial" w:hAnsi="Arial"/>
                <w:sz w:val="18"/>
                <w:lang w:eastAsia="en-US"/>
              </w:rPr>
              <w:t xml:space="preserve"> broadcast MTCH PDSCH/multicast MTCH PDSCH and PBCH in </w:t>
            </w:r>
            <w:proofErr w:type="spellStart"/>
            <w:r w:rsidRPr="003D1573">
              <w:rPr>
                <w:rFonts w:ascii="Arial" w:hAnsi="Arial"/>
                <w:sz w:val="18"/>
                <w:lang w:eastAsia="en-US"/>
              </w:rPr>
              <w:t>PCell</w:t>
            </w:r>
            <w:proofErr w:type="spellEnd"/>
            <w:r w:rsidRPr="003D1573">
              <w:rPr>
                <w:rFonts w:ascii="Arial" w:hAnsi="Arial"/>
                <w:sz w:val="18"/>
                <w:lang w:eastAsia="en-US"/>
              </w:rPr>
              <w:t>.</w:t>
            </w:r>
          </w:p>
        </w:tc>
      </w:tr>
    </w:tbl>
    <w:p w14:paraId="1B06CEAF" w14:textId="77777777" w:rsidR="003D1573" w:rsidRPr="003D1573" w:rsidRDefault="003D1573" w:rsidP="003D1573">
      <w:pPr>
        <w:spacing w:before="0"/>
        <w:rPr>
          <w:lang w:eastAsia="en-US"/>
        </w:rPr>
      </w:pPr>
    </w:p>
    <w:p w14:paraId="3B0C59A5" w14:textId="7619CA2F" w:rsidR="003608A4" w:rsidRPr="0040536C" w:rsidRDefault="006D7600" w:rsidP="0040536C">
      <w:pPr>
        <w:jc w:val="center"/>
        <w:rPr>
          <w:rFonts w:hint="eastAsia"/>
          <w:color w:val="FF0000"/>
          <w:lang w:eastAsia="zh-CN"/>
        </w:rPr>
      </w:pPr>
      <w:r>
        <w:rPr>
          <w:color w:val="FF0000"/>
          <w:lang w:eastAsia="zh-CN"/>
        </w:rPr>
        <w:t>========================= Unchanged parts =========================</w:t>
      </w:r>
    </w:p>
    <w:p w14:paraId="5CFF1116" w14:textId="77777777" w:rsidR="00B413A4"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lastRenderedPageBreak/>
        <w:t>Conclusions</w:t>
      </w:r>
    </w:p>
    <w:p w14:paraId="403F5A8D" w14:textId="7B47BB21" w:rsidR="00B413A4"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C842E1">
        <w:rPr>
          <w:rFonts w:hint="eastAsia"/>
          <w:lang w:val="en-US" w:eastAsia="zh-CN"/>
        </w:rPr>
        <w:t>t</w:t>
      </w:r>
      <w:r w:rsidR="00C842E1">
        <w:rPr>
          <w:lang w:val="en-US" w:eastAsia="zh-CN"/>
        </w:rPr>
        <w:t xml:space="preserve">he RAN1 </w:t>
      </w:r>
      <w:r w:rsidR="00C842E1">
        <w:rPr>
          <w:rFonts w:hint="eastAsia"/>
          <w:lang w:val="en-US" w:eastAsia="zh-CN"/>
        </w:rPr>
        <w:t>spec</w:t>
      </w:r>
      <w:r w:rsidR="00C842E1">
        <w:rPr>
          <w:lang w:val="en-US" w:eastAsia="zh-CN"/>
        </w:rPr>
        <w:t xml:space="preserve"> </w:t>
      </w:r>
      <w:r>
        <w:rPr>
          <w:rFonts w:hint="eastAsia"/>
          <w:lang w:val="en-US" w:eastAsia="zh-CN"/>
        </w:rPr>
        <w:t xml:space="preserve">the reply </w:t>
      </w:r>
      <w:r>
        <w:rPr>
          <w:lang w:val="en-US" w:eastAsia="zh-CN"/>
        </w:rPr>
        <w:t>LS on multicast reception in RRC_INACTIVE</w:t>
      </w:r>
      <w:r>
        <w:rPr>
          <w:lang w:eastAsia="zh-CN"/>
        </w:rPr>
        <w:t xml:space="preserve">, and the following proposal </w:t>
      </w:r>
      <w:r>
        <w:rPr>
          <w:rFonts w:hint="eastAsia"/>
          <w:lang w:val="en-US" w:eastAsia="zh-CN"/>
        </w:rPr>
        <w:t>is</w:t>
      </w:r>
      <w:r>
        <w:rPr>
          <w:lang w:eastAsia="zh-CN"/>
        </w:rPr>
        <w:t xml:space="preserve"> made.</w:t>
      </w:r>
    </w:p>
    <w:p w14:paraId="014DFF5E" w14:textId="566E6AF4" w:rsidR="00577B26" w:rsidRDefault="00577B26" w:rsidP="00577B26">
      <w:pPr>
        <w:jc w:val="both"/>
        <w:rPr>
          <w:b/>
          <w:bCs/>
          <w:lang w:eastAsia="zh-CN"/>
        </w:rPr>
      </w:pPr>
      <w:r>
        <w:rPr>
          <w:rFonts w:eastAsia="MS Mincho"/>
          <w:b/>
        </w:rPr>
        <w:t xml:space="preserve">Proposal </w:t>
      </w:r>
      <w:r>
        <w:rPr>
          <w:b/>
          <w:lang w:val="en-US" w:eastAsia="zh-CN"/>
        </w:rPr>
        <w:t>1</w:t>
      </w:r>
      <w:r>
        <w:rPr>
          <w:rFonts w:eastAsia="MS Mincho"/>
          <w:b/>
        </w:rPr>
        <w:t xml:space="preserve">. Support both </w:t>
      </w:r>
      <w:r w:rsidRPr="00FF5064">
        <w:rPr>
          <w:rFonts w:eastAsia="MS Mincho"/>
          <w:b/>
        </w:rPr>
        <w:t xml:space="preserve">Type 3-PDCCH CSS and Type0/0B-PDCCH CSS </w:t>
      </w:r>
      <w:r>
        <w:rPr>
          <w:rFonts w:eastAsia="MS Mincho"/>
          <w:b/>
        </w:rPr>
        <w:t>to</w:t>
      </w:r>
      <w:r w:rsidRPr="00FF5064">
        <w:rPr>
          <w:rFonts w:eastAsia="MS Mincho"/>
          <w:b/>
        </w:rPr>
        <w:t xml:space="preserve"> be used for multicast MTCH in RRC_INACTIVE</w:t>
      </w:r>
      <w:r>
        <w:rPr>
          <w:rFonts w:eastAsia="MS Mincho"/>
          <w:b/>
        </w:rPr>
        <w:t xml:space="preserve"> and</w:t>
      </w:r>
      <w:r w:rsidRPr="00FF5064">
        <w:rPr>
          <w:rFonts w:eastAsia="MS Mincho"/>
          <w:b/>
        </w:rPr>
        <w:t xml:space="preserve"> </w:t>
      </w:r>
      <w:r>
        <w:rPr>
          <w:b/>
          <w:bCs/>
          <w:lang w:eastAsia="zh-CN"/>
        </w:rPr>
        <w:t>take the following TP for TS 38.213</w:t>
      </w:r>
      <w:r w:rsidR="0040536C">
        <w:rPr>
          <w:b/>
          <w:bCs/>
          <w:lang w:eastAsia="zh-CN"/>
        </w:rPr>
        <w:t xml:space="preserve"> </w:t>
      </w:r>
      <w:r>
        <w:rPr>
          <w:b/>
          <w:bCs/>
          <w:lang w:eastAsia="zh-CN"/>
        </w:rPr>
        <w:t xml:space="preserve">v18.0.0: </w:t>
      </w:r>
    </w:p>
    <w:p w14:paraId="284A6F66" w14:textId="77777777" w:rsidR="00577B26" w:rsidRPr="00D46008" w:rsidRDefault="00577B26" w:rsidP="00577B26">
      <w:pPr>
        <w:jc w:val="center"/>
        <w:rPr>
          <w:color w:val="FF0000"/>
          <w:lang w:eastAsia="zh-CN"/>
        </w:rPr>
      </w:pPr>
      <w:r>
        <w:rPr>
          <w:color w:val="FF0000"/>
          <w:lang w:eastAsia="zh-CN"/>
        </w:rPr>
        <w:t>========================= Unchanged parts =========================</w:t>
      </w:r>
    </w:p>
    <w:p w14:paraId="4AA06303" w14:textId="77777777" w:rsidR="00577B26" w:rsidRPr="00971676" w:rsidRDefault="00577B26" w:rsidP="00577B26">
      <w:pPr>
        <w:keepNext/>
        <w:keepLines/>
        <w:spacing w:before="180"/>
        <w:ind w:left="850" w:hanging="850"/>
        <w:outlineLvl w:val="1"/>
        <w:rPr>
          <w:rFonts w:ascii="Arial" w:hAnsi="Arial"/>
          <w:sz w:val="32"/>
          <w:lang w:eastAsia="en-US"/>
        </w:rPr>
      </w:pPr>
      <w:r w:rsidRPr="00971676">
        <w:rPr>
          <w:rFonts w:ascii="Arial" w:hAnsi="Arial"/>
          <w:sz w:val="32"/>
          <w:lang w:eastAsia="en-US"/>
        </w:rPr>
        <w:t>10</w:t>
      </w:r>
      <w:r w:rsidRPr="00971676">
        <w:rPr>
          <w:rFonts w:ascii="Arial" w:hAnsi="Arial" w:hint="eastAsia"/>
          <w:sz w:val="32"/>
          <w:lang w:eastAsia="en-US"/>
        </w:rPr>
        <w:t>.1</w:t>
      </w:r>
      <w:r w:rsidRPr="00971676">
        <w:rPr>
          <w:rFonts w:ascii="Arial" w:hAnsi="Arial" w:hint="eastAsia"/>
          <w:sz w:val="32"/>
          <w:lang w:eastAsia="en-US"/>
        </w:rPr>
        <w:tab/>
      </w:r>
      <w:r w:rsidRPr="00971676">
        <w:rPr>
          <w:rFonts w:ascii="Arial" w:hAnsi="Arial"/>
          <w:sz w:val="32"/>
          <w:lang w:eastAsia="en-US"/>
        </w:rPr>
        <w:t xml:space="preserve">UE procedure for determining physical downlink control channel assignment </w:t>
      </w:r>
    </w:p>
    <w:p w14:paraId="06034FF5" w14:textId="77777777" w:rsidR="00577B26" w:rsidRPr="00971676" w:rsidRDefault="00577B26" w:rsidP="00577B26">
      <w:pPr>
        <w:spacing w:before="0"/>
        <w:rPr>
          <w:lang w:eastAsia="en-US"/>
        </w:rPr>
      </w:pPr>
      <w:r w:rsidRPr="00971676">
        <w:rPr>
          <w:lang w:eastAsia="en-US"/>
        </w:rPr>
        <w:t>A set of PDCCH candidates for a UE to monitor is defined in terms of PDCCH search space sets. A search space set can be a CSS set or a USS set. A UE monitors PDCCH candidates in one or more of the following search spaces sets</w:t>
      </w:r>
    </w:p>
    <w:p w14:paraId="481F2E57" w14:textId="77777777" w:rsidR="00577B26" w:rsidRPr="00971676" w:rsidRDefault="00577B26" w:rsidP="00577B26">
      <w:pPr>
        <w:spacing w:before="0"/>
        <w:ind w:left="568" w:hanging="284"/>
        <w:rPr>
          <w:lang w:val="en-US" w:eastAsia="x-none"/>
        </w:rPr>
      </w:pPr>
      <w:r w:rsidRPr="00971676">
        <w:rPr>
          <w:lang w:val="x-none" w:eastAsia="en-US"/>
        </w:rPr>
        <w:t>-</w:t>
      </w:r>
      <w:r w:rsidRPr="00971676">
        <w:rPr>
          <w:lang w:val="x-none" w:eastAsia="en-US"/>
        </w:rPr>
        <w:tab/>
        <w:t xml:space="preserve">a Type0-PDCCH CSS </w:t>
      </w:r>
      <w:r w:rsidRPr="00971676">
        <w:rPr>
          <w:lang w:val="en-US" w:eastAsia="en-US"/>
        </w:rPr>
        <w:t xml:space="preserve">set </w:t>
      </w:r>
      <w:r w:rsidRPr="00971676">
        <w:rPr>
          <w:lang w:val="x-none" w:eastAsia="en-US"/>
        </w:rPr>
        <w:t xml:space="preserve">on </w:t>
      </w:r>
      <w:r w:rsidRPr="00971676">
        <w:rPr>
          <w:lang w:val="en-US" w:eastAsia="en-US"/>
        </w:rPr>
        <w:t>the</w:t>
      </w:r>
      <w:r w:rsidRPr="00971676">
        <w:rPr>
          <w:lang w:val="x-none" w:eastAsia="en-US"/>
        </w:rPr>
        <w:t xml:space="preserve"> primary cell</w:t>
      </w:r>
      <w:r w:rsidRPr="00971676">
        <w:rPr>
          <w:lang w:val="en-US" w:eastAsia="en-US"/>
        </w:rPr>
        <w:t xml:space="preserve"> of the MCG</w:t>
      </w:r>
      <w:r w:rsidRPr="00971676">
        <w:rPr>
          <w:lang w:val="en-US" w:eastAsia="x-none"/>
        </w:rPr>
        <w:t xml:space="preserve"> configured by </w:t>
      </w:r>
    </w:p>
    <w:p w14:paraId="6F418C41" w14:textId="77777777" w:rsidR="00577B26" w:rsidRPr="00971676" w:rsidRDefault="00577B26" w:rsidP="00577B26">
      <w:pPr>
        <w:spacing w:before="0"/>
        <w:ind w:left="851" w:hanging="284"/>
        <w:rPr>
          <w:lang w:val="x-none" w:eastAsia="en-US"/>
        </w:rPr>
      </w:pPr>
      <w:r w:rsidRPr="00971676">
        <w:rPr>
          <w:lang w:val="x-none" w:eastAsia="en-US"/>
        </w:rPr>
        <w:t>-</w:t>
      </w:r>
      <w:r w:rsidRPr="00971676">
        <w:rPr>
          <w:lang w:val="x-none" w:eastAsia="en-US"/>
        </w:rPr>
        <w:tab/>
      </w:r>
      <w:r w:rsidRPr="00971676">
        <w:rPr>
          <w:i/>
          <w:iCs/>
          <w:lang w:val="x-none" w:eastAsia="en-US"/>
        </w:rPr>
        <w:t>pdcch-ConfigSIB1</w:t>
      </w:r>
      <w:r w:rsidRPr="00971676">
        <w:rPr>
          <w:lang w:val="x-none" w:eastAsia="en-US"/>
        </w:rPr>
        <w:t xml:space="preserve"> </w:t>
      </w:r>
      <w:r w:rsidRPr="00971676">
        <w:rPr>
          <w:rFonts w:eastAsia="MS Mincho"/>
          <w:lang w:val="x-none" w:eastAsia="en-US"/>
        </w:rPr>
        <w:t xml:space="preserve">in </w:t>
      </w:r>
      <w:r w:rsidRPr="00971676">
        <w:rPr>
          <w:lang w:val="x-none" w:eastAsia="en-US"/>
        </w:rPr>
        <w:t>MIB</w:t>
      </w:r>
      <w:r w:rsidRPr="00971676">
        <w:rPr>
          <w:lang w:val="x-none" w:eastAsia="x-none"/>
        </w:rPr>
        <w:t xml:space="preserve"> or by </w:t>
      </w:r>
      <w:r w:rsidRPr="00971676">
        <w:rPr>
          <w:i/>
          <w:lang w:val="x-none" w:eastAsia="x-none"/>
        </w:rPr>
        <w:t>searchSpaceSIB1</w:t>
      </w:r>
      <w:r w:rsidRPr="00971676">
        <w:rPr>
          <w:iCs/>
          <w:lang w:val="x-none" w:eastAsia="x-none"/>
        </w:rPr>
        <w:t xml:space="preserve"> in </w:t>
      </w:r>
      <w:r w:rsidRPr="00971676">
        <w:rPr>
          <w:i/>
          <w:lang w:val="x-none" w:eastAsia="x-none"/>
        </w:rPr>
        <w:t>PDCCH-</w:t>
      </w:r>
      <w:proofErr w:type="spellStart"/>
      <w:r w:rsidRPr="00971676">
        <w:rPr>
          <w:i/>
          <w:lang w:val="x-none" w:eastAsia="x-none"/>
        </w:rPr>
        <w:t>ConfigCommon</w:t>
      </w:r>
      <w:proofErr w:type="spellEnd"/>
      <w:r w:rsidRPr="00971676">
        <w:rPr>
          <w:lang w:val="x-none" w:eastAsia="en-US"/>
        </w:rPr>
        <w:t xml:space="preserve"> or by </w:t>
      </w:r>
      <w:proofErr w:type="spellStart"/>
      <w:r w:rsidRPr="00971676">
        <w:rPr>
          <w:i/>
          <w:iCs/>
          <w:lang w:val="x-none" w:eastAsia="x-none"/>
        </w:rPr>
        <w:t>searchSpaceZero</w:t>
      </w:r>
      <w:proofErr w:type="spellEnd"/>
      <w:r w:rsidRPr="00971676">
        <w:rPr>
          <w:lang w:val="x-none" w:eastAsia="en-US"/>
        </w:rPr>
        <w:t xml:space="preserve"> </w:t>
      </w:r>
      <w:r w:rsidRPr="00971676">
        <w:rPr>
          <w:iCs/>
          <w:lang w:val="x-none" w:eastAsia="x-none"/>
        </w:rPr>
        <w:t xml:space="preserve">in </w:t>
      </w:r>
      <w:r w:rsidRPr="00971676">
        <w:rPr>
          <w:i/>
          <w:lang w:val="x-none" w:eastAsia="x-none"/>
        </w:rPr>
        <w:t>PDCCH-</w:t>
      </w:r>
      <w:proofErr w:type="spellStart"/>
      <w:r w:rsidRPr="00971676">
        <w:rPr>
          <w:i/>
          <w:lang w:val="x-none" w:eastAsia="x-none"/>
        </w:rPr>
        <w:t>ConfigCommon</w:t>
      </w:r>
      <w:proofErr w:type="spellEnd"/>
      <w:r w:rsidRPr="00971676">
        <w:rPr>
          <w:lang w:val="x-none" w:eastAsia="en-US"/>
        </w:rPr>
        <w:t xml:space="preserve"> for a DCI format 1_0 with CRC scrambled by a SI-RNTI, or </w:t>
      </w:r>
    </w:p>
    <w:p w14:paraId="40AE92D9" w14:textId="77777777" w:rsidR="00577B26" w:rsidRDefault="00577B26" w:rsidP="00577B26">
      <w:pPr>
        <w:spacing w:before="0"/>
        <w:ind w:left="851" w:hanging="284"/>
        <w:rPr>
          <w:ins w:id="243" w:author="CMCC" w:date="2023-09-25T11:09:00Z"/>
          <w:lang w:val="x-none" w:eastAsia="en-US"/>
        </w:rPr>
      </w:pPr>
      <w:r w:rsidRPr="00971676">
        <w:rPr>
          <w:lang w:val="x-none" w:eastAsia="en-US"/>
        </w:rPr>
        <w:t>-</w:t>
      </w:r>
      <w:r w:rsidRPr="00971676">
        <w:rPr>
          <w:lang w:val="x-none" w:eastAsia="en-US"/>
        </w:rPr>
        <w:tab/>
      </w:r>
      <w:proofErr w:type="spellStart"/>
      <w:r w:rsidRPr="00971676">
        <w:rPr>
          <w:i/>
          <w:iCs/>
          <w:lang w:val="x-none" w:eastAsia="x-none"/>
        </w:rPr>
        <w:t>searchSpaceZero</w:t>
      </w:r>
      <w:proofErr w:type="spellEnd"/>
      <w:r w:rsidRPr="00971676">
        <w:rPr>
          <w:lang w:val="x-none" w:eastAsia="en-US"/>
        </w:rPr>
        <w:t xml:space="preserve"> by </w:t>
      </w:r>
      <w:r w:rsidRPr="00971676">
        <w:rPr>
          <w:rFonts w:hint="eastAsia"/>
          <w:lang w:val="x-none" w:eastAsia="zh-CN"/>
        </w:rPr>
        <w:t>providing</w:t>
      </w:r>
      <w:r w:rsidRPr="00971676">
        <w:rPr>
          <w:lang w:val="x-none" w:eastAsia="en-US"/>
        </w:rPr>
        <w:t xml:space="preserve"> </w:t>
      </w:r>
      <w:proofErr w:type="spellStart"/>
      <w:r w:rsidRPr="00971676">
        <w:rPr>
          <w:i/>
          <w:iCs/>
          <w:lang w:val="x-none" w:eastAsia="en-US"/>
        </w:rPr>
        <w:t>searchSpaceID</w:t>
      </w:r>
      <w:proofErr w:type="spellEnd"/>
      <w:r w:rsidRPr="00971676">
        <w:rPr>
          <w:lang w:val="x-none" w:eastAsia="en-US"/>
        </w:rPr>
        <w:t>=0</w:t>
      </w:r>
      <w:r w:rsidRPr="00971676">
        <w:rPr>
          <w:color w:val="FF0000"/>
          <w:lang w:val="x-none" w:eastAsia="en-US"/>
        </w:rPr>
        <w:t xml:space="preserve"> </w:t>
      </w:r>
      <w:r w:rsidRPr="00971676">
        <w:rPr>
          <w:lang w:val="x-none" w:eastAsia="en-US"/>
        </w:rPr>
        <w:t xml:space="preserve">for </w:t>
      </w:r>
      <w:proofErr w:type="spellStart"/>
      <w:r w:rsidRPr="00971676">
        <w:rPr>
          <w:i/>
          <w:iCs/>
          <w:lang w:val="x-none" w:eastAsia="en-US"/>
        </w:rPr>
        <w:t>searchSpaceM</w:t>
      </w:r>
      <w:r w:rsidRPr="00971676">
        <w:rPr>
          <w:i/>
          <w:iCs/>
          <w:lang w:val="en-US" w:eastAsia="en-US"/>
        </w:rPr>
        <w:t>C</w:t>
      </w:r>
      <w:proofErr w:type="spellEnd"/>
      <w:r w:rsidRPr="00971676">
        <w:rPr>
          <w:i/>
          <w:iCs/>
          <w:lang w:val="x-none" w:eastAsia="en-US"/>
        </w:rPr>
        <w:t>CH</w:t>
      </w:r>
      <w:r w:rsidRPr="00971676">
        <w:rPr>
          <w:lang w:val="x-none" w:eastAsia="en-US"/>
        </w:rPr>
        <w:t xml:space="preserve"> </w:t>
      </w:r>
      <w:r w:rsidRPr="00971676">
        <w:rPr>
          <w:lang w:eastAsia="en-US"/>
        </w:rPr>
        <w:t>or</w:t>
      </w:r>
      <w:r w:rsidRPr="00971676">
        <w:rPr>
          <w:lang w:val="x-none" w:eastAsia="en-US"/>
        </w:rPr>
        <w:t xml:space="preserve"> </w:t>
      </w:r>
      <w:proofErr w:type="spellStart"/>
      <w:r w:rsidRPr="00971676">
        <w:rPr>
          <w:i/>
          <w:iCs/>
          <w:lang w:val="x-none" w:eastAsia="en-US"/>
        </w:rPr>
        <w:t>searchSpaceM</w:t>
      </w:r>
      <w:r w:rsidRPr="00971676">
        <w:rPr>
          <w:i/>
          <w:iCs/>
          <w:lang w:val="en-US" w:eastAsia="en-US"/>
        </w:rPr>
        <w:t>T</w:t>
      </w:r>
      <w:proofErr w:type="spellEnd"/>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val="en-US" w:eastAsia="en-US"/>
        </w:rPr>
        <w:t xml:space="preserve">4_0 </w:t>
      </w:r>
      <w:r w:rsidRPr="00971676">
        <w:rPr>
          <w:lang w:val="x-none" w:eastAsia="en-US"/>
        </w:rPr>
        <w:t>with CRC scrambled by a MCCH-RNTI or a G-RNTI for broadcast</w:t>
      </w:r>
    </w:p>
    <w:p w14:paraId="044464C7" w14:textId="77777777" w:rsidR="00577B26" w:rsidRPr="00971676" w:rsidRDefault="00577B26" w:rsidP="00577B26">
      <w:pPr>
        <w:spacing w:before="0"/>
        <w:ind w:left="851" w:hanging="284"/>
        <w:rPr>
          <w:lang w:eastAsia="en-US"/>
        </w:rPr>
      </w:pPr>
      <w:ins w:id="244" w:author="CMCC" w:date="2023-09-25T11:09:00Z">
        <w:r w:rsidRPr="00971676">
          <w:rPr>
            <w:lang w:val="x-none" w:eastAsia="en-US"/>
          </w:rPr>
          <w:t>-</w:t>
        </w:r>
        <w:r w:rsidRPr="00971676">
          <w:rPr>
            <w:lang w:val="x-none" w:eastAsia="en-US"/>
          </w:rPr>
          <w:tab/>
        </w:r>
        <w:proofErr w:type="spellStart"/>
        <w:r w:rsidRPr="00971676">
          <w:rPr>
            <w:i/>
            <w:iCs/>
            <w:lang w:val="x-none" w:eastAsia="x-none"/>
          </w:rPr>
          <w:t>searchSpaceZero</w:t>
        </w:r>
        <w:proofErr w:type="spellEnd"/>
        <w:r w:rsidRPr="00971676">
          <w:rPr>
            <w:lang w:val="x-none" w:eastAsia="en-US"/>
          </w:rPr>
          <w:t xml:space="preserve"> by </w:t>
        </w:r>
        <w:r w:rsidRPr="00971676">
          <w:rPr>
            <w:rFonts w:hint="eastAsia"/>
            <w:lang w:val="x-none" w:eastAsia="zh-CN"/>
          </w:rPr>
          <w:t>providing</w:t>
        </w:r>
        <w:r w:rsidRPr="00971676">
          <w:rPr>
            <w:lang w:val="x-none" w:eastAsia="en-US"/>
          </w:rPr>
          <w:t xml:space="preserve"> </w:t>
        </w:r>
        <w:proofErr w:type="spellStart"/>
        <w:r w:rsidRPr="00971676">
          <w:rPr>
            <w:i/>
            <w:iCs/>
            <w:lang w:val="x-none" w:eastAsia="en-US"/>
          </w:rPr>
          <w:t>searchSpaceID</w:t>
        </w:r>
        <w:proofErr w:type="spellEnd"/>
        <w:r w:rsidRPr="00971676">
          <w:rPr>
            <w:lang w:val="x-none" w:eastAsia="en-US"/>
          </w:rPr>
          <w:t>=0</w:t>
        </w:r>
        <w:r w:rsidRPr="00971676">
          <w:rPr>
            <w:color w:val="FF0000"/>
            <w:lang w:val="x-none" w:eastAsia="en-US"/>
          </w:rPr>
          <w:t xml:space="preserve"> </w:t>
        </w:r>
        <w:r w:rsidRPr="00971676">
          <w:rPr>
            <w:lang w:val="x-none" w:eastAsia="en-US"/>
          </w:rPr>
          <w:t xml:space="preserve">for </w:t>
        </w:r>
      </w:ins>
      <w:proofErr w:type="spellStart"/>
      <w:ins w:id="245" w:author="CMCC" w:date="2023-09-25T11:10:00Z">
        <w:r>
          <w:rPr>
            <w:i/>
          </w:rPr>
          <w:t>searchspaceMulticastMCCH</w:t>
        </w:r>
      </w:ins>
      <w:proofErr w:type="spellEnd"/>
      <w:ins w:id="246" w:author="CMCC" w:date="2023-09-25T11:09:00Z">
        <w:r w:rsidRPr="00971676">
          <w:rPr>
            <w:lang w:val="x-none" w:eastAsia="en-US"/>
          </w:rPr>
          <w:t xml:space="preserve"> </w:t>
        </w:r>
      </w:ins>
      <w:ins w:id="247" w:author="CMCC" w:date="2023-09-25T11:13:00Z">
        <w:r w:rsidRPr="00971676">
          <w:rPr>
            <w:lang w:val="x-none" w:eastAsia="en-US"/>
          </w:rPr>
          <w:t xml:space="preserve">for a DCI format </w:t>
        </w:r>
        <w:r w:rsidRPr="00971676">
          <w:rPr>
            <w:lang w:val="en-US"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w:t>
        </w:r>
      </w:ins>
      <w:ins w:id="248" w:author="CMCC" w:date="2023-09-25T11:09:00Z">
        <w:r w:rsidRPr="00971676">
          <w:rPr>
            <w:lang w:eastAsia="en-US"/>
          </w:rPr>
          <w:t>or</w:t>
        </w:r>
        <w:r w:rsidRPr="00971676">
          <w:rPr>
            <w:lang w:val="x-none" w:eastAsia="en-US"/>
          </w:rPr>
          <w:t xml:space="preserve"> </w:t>
        </w:r>
      </w:ins>
      <w:ins w:id="249" w:author="CMCC" w:date="2023-09-25T11:13:00Z">
        <w:r>
          <w:rPr>
            <w:lang w:val="x-none" w:eastAsia="en-US"/>
          </w:rPr>
          <w:t xml:space="preserve">for </w:t>
        </w:r>
      </w:ins>
      <w:proofErr w:type="spellStart"/>
      <w:ins w:id="250" w:author="CMCC" w:date="2023-09-25T11:09:00Z">
        <w:r w:rsidRPr="00971676">
          <w:rPr>
            <w:i/>
            <w:iCs/>
            <w:lang w:val="x-none" w:eastAsia="en-US"/>
          </w:rPr>
          <w:t>searchSpace</w:t>
        </w:r>
      </w:ins>
      <w:ins w:id="251" w:author="CMCC" w:date="2023-09-25T11:10:00Z">
        <w:r>
          <w:rPr>
            <w:i/>
            <w:iCs/>
            <w:lang w:val="x-none" w:eastAsia="en-US"/>
          </w:rPr>
          <w:t>Multicast</w:t>
        </w:r>
      </w:ins>
      <w:ins w:id="252" w:author="CMCC" w:date="2023-09-25T11:09:00Z">
        <w:r w:rsidRPr="00971676">
          <w:rPr>
            <w:i/>
            <w:iCs/>
            <w:lang w:val="x-none" w:eastAsia="en-US"/>
          </w:rPr>
          <w:t>M</w:t>
        </w:r>
        <w:r w:rsidRPr="00971676">
          <w:rPr>
            <w:i/>
            <w:iCs/>
            <w:lang w:val="en-US" w:eastAsia="en-US"/>
          </w:rPr>
          <w:t>T</w:t>
        </w:r>
        <w:proofErr w:type="spellEnd"/>
        <w:r w:rsidRPr="00971676">
          <w:rPr>
            <w:i/>
            <w:iCs/>
            <w:lang w:val="x-none" w:eastAsia="en-US"/>
          </w:rPr>
          <w:t>CH</w:t>
        </w:r>
        <w:r w:rsidRPr="00971676">
          <w:rPr>
            <w:iCs/>
            <w:lang w:val="x-none" w:eastAsia="en-US"/>
          </w:rPr>
          <w:t xml:space="preserve"> </w:t>
        </w:r>
      </w:ins>
      <w:ins w:id="253" w:author="CMCC" w:date="2023-09-25T11:13:00Z">
        <w:r w:rsidRPr="00971676">
          <w:rPr>
            <w:lang w:val="x-none" w:eastAsia="en-US"/>
          </w:rPr>
          <w:t xml:space="preserve">for a DCI format </w:t>
        </w:r>
        <w:r w:rsidRPr="00971676">
          <w:rPr>
            <w:lang w:val="en-US" w:eastAsia="en-US"/>
          </w:rPr>
          <w:t>4_</w:t>
        </w:r>
      </w:ins>
      <w:ins w:id="254" w:author="CMCC" w:date="2023-09-25T11:14:00Z">
        <w:r>
          <w:rPr>
            <w:lang w:val="en-US" w:eastAsia="en-US"/>
          </w:rPr>
          <w:t>1</w:t>
        </w:r>
      </w:ins>
      <w:ins w:id="255" w:author="CMCC" w:date="2023-09-25T11:13:00Z">
        <w:r w:rsidRPr="00971676">
          <w:rPr>
            <w:lang w:val="en-US" w:eastAsia="en-US"/>
          </w:rPr>
          <w:t xml:space="preserve"> </w:t>
        </w:r>
        <w:r w:rsidRPr="00971676">
          <w:rPr>
            <w:lang w:val="x-none" w:eastAsia="en-US"/>
          </w:rPr>
          <w:t xml:space="preserve">with CRC scrambled by </w:t>
        </w:r>
      </w:ins>
      <w:ins w:id="256" w:author="CMCC" w:date="2023-09-25T11:09:00Z">
        <w:r w:rsidRPr="00971676">
          <w:rPr>
            <w:lang w:val="x-none" w:eastAsia="en-US"/>
          </w:rPr>
          <w:t xml:space="preserve">a G-RNTI for </w:t>
        </w:r>
      </w:ins>
      <w:ins w:id="257" w:author="CMCC" w:date="2023-09-25T11:12:00Z">
        <w:r>
          <w:rPr>
            <w:lang w:val="x-none" w:eastAsia="en-US"/>
          </w:rPr>
          <w:t>multicast</w:t>
        </w:r>
      </w:ins>
    </w:p>
    <w:p w14:paraId="4EDAE6E1" w14:textId="77777777" w:rsidR="00577B26" w:rsidRPr="00971676" w:rsidRDefault="00577B26" w:rsidP="00577B26">
      <w:pPr>
        <w:spacing w:before="0"/>
        <w:ind w:left="568" w:hanging="284"/>
        <w:rPr>
          <w:lang w:val="en-US" w:eastAsia="en-US"/>
        </w:rPr>
      </w:pPr>
      <w:r w:rsidRPr="00971676">
        <w:rPr>
          <w:lang w:val="x-none" w:eastAsia="en-US"/>
        </w:rPr>
        <w:t>-</w:t>
      </w:r>
      <w:r w:rsidRPr="00971676">
        <w:rPr>
          <w:lang w:val="x-none" w:eastAsia="en-US"/>
        </w:rPr>
        <w:tab/>
        <w:t xml:space="preserve">a Type0A-PDCCH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searchSpaceOtherSystemInformation</w:t>
      </w:r>
      <w:proofErr w:type="spellEnd"/>
      <w:r w:rsidRPr="00971676">
        <w:rPr>
          <w:lang w:val="en-US" w:eastAsia="x-none"/>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t>
      </w:r>
      <w:r w:rsidRPr="00971676">
        <w:rPr>
          <w:lang w:val="en-US" w:eastAsia="en-US"/>
        </w:rPr>
        <w:t xml:space="preserve">1_0 </w:t>
      </w:r>
      <w:r w:rsidRPr="00971676">
        <w:rPr>
          <w:lang w:val="x-none" w:eastAsia="en-US"/>
        </w:rPr>
        <w:t xml:space="preserve">with CRC scrambled by a SI-RNTI 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3ED8359B" w14:textId="77777777" w:rsidR="00577B26" w:rsidRPr="00971676" w:rsidRDefault="00577B26" w:rsidP="00577B26">
      <w:pPr>
        <w:spacing w:before="0"/>
        <w:ind w:left="568" w:hanging="284"/>
        <w:rPr>
          <w:lang w:val="x-none" w:eastAsia="en-US"/>
        </w:rPr>
      </w:pPr>
      <w:r w:rsidRPr="00971676">
        <w:rPr>
          <w:lang w:val="x-none" w:eastAsia="en-US"/>
        </w:rPr>
        <w:t>-</w:t>
      </w:r>
      <w:r w:rsidRPr="00971676">
        <w:rPr>
          <w:lang w:val="x-none" w:eastAsia="en-US"/>
        </w:rPr>
        <w:tab/>
        <w:t>a Type0</w:t>
      </w:r>
      <w:r w:rsidRPr="00971676">
        <w:rPr>
          <w:lang w:val="en-US" w:eastAsia="en-US"/>
        </w:rPr>
        <w:t>B</w:t>
      </w:r>
      <w:r w:rsidRPr="00971676">
        <w:rPr>
          <w:lang w:val="x-none" w:eastAsia="en-US"/>
        </w:rPr>
        <w:t xml:space="preserve">-PDCCH CSS </w:t>
      </w:r>
      <w:r w:rsidRPr="00971676">
        <w:rPr>
          <w:lang w:val="en-US" w:eastAsia="en-US"/>
        </w:rPr>
        <w:t xml:space="preserve">set </w:t>
      </w:r>
      <w:r w:rsidRPr="00971676">
        <w:rPr>
          <w:lang w:val="en-US" w:eastAsia="x-none"/>
        </w:rPr>
        <w:t xml:space="preserve">configured by </w:t>
      </w:r>
      <w:proofErr w:type="spellStart"/>
      <w:r w:rsidRPr="00971676">
        <w:rPr>
          <w:i/>
          <w:iCs/>
          <w:lang w:val="x-none" w:eastAsia="en-US"/>
        </w:rPr>
        <w:t>searchSpaceM</w:t>
      </w:r>
      <w:r w:rsidRPr="00971676">
        <w:rPr>
          <w:i/>
          <w:iCs/>
          <w:lang w:val="en-US" w:eastAsia="en-US"/>
        </w:rPr>
        <w:t>C</w:t>
      </w:r>
      <w:proofErr w:type="spellEnd"/>
      <w:r w:rsidRPr="00971676">
        <w:rPr>
          <w:i/>
          <w:iCs/>
          <w:lang w:val="x-none" w:eastAsia="en-US"/>
        </w:rPr>
        <w:t>CH</w:t>
      </w:r>
      <w:r w:rsidRPr="00971676">
        <w:rPr>
          <w:iCs/>
          <w:lang w:val="en-US" w:eastAsia="x-none"/>
        </w:rPr>
        <w:t xml:space="preserve"> and </w:t>
      </w:r>
      <w:proofErr w:type="spellStart"/>
      <w:r w:rsidRPr="00971676">
        <w:rPr>
          <w:i/>
          <w:iCs/>
          <w:lang w:val="x-none" w:eastAsia="en-US"/>
        </w:rPr>
        <w:t>searchSpaceM</w:t>
      </w:r>
      <w:r w:rsidRPr="00971676">
        <w:rPr>
          <w:i/>
          <w:iCs/>
          <w:lang w:val="en-US" w:eastAsia="en-US"/>
        </w:rPr>
        <w:t>T</w:t>
      </w:r>
      <w:proofErr w:type="spellEnd"/>
      <w:r w:rsidRPr="00971676">
        <w:rPr>
          <w:i/>
          <w:iCs/>
          <w:lang w:val="x-none" w:eastAsia="en-US"/>
        </w:rPr>
        <w:t>CH</w:t>
      </w:r>
      <w:r w:rsidRPr="00971676">
        <w:rPr>
          <w:iCs/>
          <w:lang w:val="en-US" w:eastAsia="x-none"/>
        </w:rPr>
        <w:t xml:space="preserve"> for </w:t>
      </w:r>
      <w:r w:rsidRPr="00971676">
        <w:rPr>
          <w:lang w:val="x-none" w:eastAsia="en-US"/>
        </w:rPr>
        <w:t>a DCI format</w:t>
      </w:r>
      <w:r w:rsidRPr="00971676">
        <w:rPr>
          <w:lang w:eastAsia="en-US"/>
        </w:rPr>
        <w:t xml:space="preserve"> </w:t>
      </w:r>
      <w:r w:rsidRPr="00971676">
        <w:rPr>
          <w:lang w:val="en-US" w:eastAsia="en-US"/>
        </w:rPr>
        <w:t>4_0</w:t>
      </w:r>
      <w:r w:rsidRPr="00971676">
        <w:rPr>
          <w:lang w:val="x-none" w:eastAsia="en-US"/>
        </w:rPr>
        <w:t xml:space="preserve"> with CRC scrambled by </w:t>
      </w:r>
      <w:r w:rsidRPr="00971676">
        <w:rPr>
          <w:lang w:val="en-US" w:eastAsia="en-US"/>
        </w:rPr>
        <w:t xml:space="preserve">a MCCH-RNTI or </w:t>
      </w:r>
      <w:r w:rsidRPr="00971676">
        <w:rPr>
          <w:lang w:val="x-none" w:eastAsia="en-US"/>
        </w:rPr>
        <w:t xml:space="preserve">a </w:t>
      </w:r>
      <w:r w:rsidRPr="00971676">
        <w:rPr>
          <w:lang w:val="en-US" w:eastAsia="en-US"/>
        </w:rPr>
        <w:t>G</w:t>
      </w:r>
      <w:r w:rsidRPr="00971676">
        <w:rPr>
          <w:lang w:val="x-none" w:eastAsia="en-US"/>
        </w:rPr>
        <w:t>-RNTI</w:t>
      </w:r>
      <w:r w:rsidRPr="00971676">
        <w:rPr>
          <w:lang w:val="en-US" w:eastAsia="en-US"/>
        </w:rPr>
        <w:t xml:space="preserve"> for broadcast,</w:t>
      </w:r>
      <w:r w:rsidRPr="00971676">
        <w:rPr>
          <w:lang w:val="x-none" w:eastAsia="en-US"/>
        </w:rPr>
        <w:t xml:space="preserve"> </w:t>
      </w:r>
      <w:ins w:id="258" w:author="CMCC" w:date="2023-09-25T11:14:00Z">
        <w:r>
          <w:rPr>
            <w:lang w:val="x-none" w:eastAsia="en-US"/>
          </w:rPr>
          <w:t>or by</w:t>
        </w:r>
      </w:ins>
      <w:ins w:id="259" w:author="CMCC" w:date="2023-09-25T11:15:00Z">
        <w:r w:rsidRPr="00971676">
          <w:rPr>
            <w:i/>
          </w:rPr>
          <w:t xml:space="preserve"> </w:t>
        </w:r>
        <w:proofErr w:type="spellStart"/>
        <w:r>
          <w:rPr>
            <w:i/>
          </w:rPr>
          <w:t>searchspaceMulticastMCCH</w:t>
        </w:r>
        <w:proofErr w:type="spellEnd"/>
        <w:r w:rsidRPr="00971676">
          <w:rPr>
            <w:lang w:val="x-none" w:eastAsia="en-US"/>
          </w:rPr>
          <w:t xml:space="preserve"> for a DCI format </w:t>
        </w:r>
        <w:r w:rsidRPr="00971676">
          <w:rPr>
            <w:lang w:val="en-US"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or</w:t>
        </w:r>
        <w:r w:rsidRPr="00971676">
          <w:rPr>
            <w:lang w:val="x-none" w:eastAsia="en-US"/>
          </w:rPr>
          <w:t xml:space="preserve"> </w:t>
        </w:r>
        <w:r>
          <w:rPr>
            <w:lang w:val="x-none" w:eastAsia="en-US"/>
          </w:rPr>
          <w:t xml:space="preserve">for </w:t>
        </w:r>
        <w:proofErr w:type="spellStart"/>
        <w:r w:rsidRPr="00971676">
          <w:rPr>
            <w:i/>
            <w:iCs/>
            <w:lang w:val="x-none" w:eastAsia="en-US"/>
          </w:rPr>
          <w:t>searchSpace</w:t>
        </w:r>
        <w:r>
          <w:rPr>
            <w:i/>
            <w:iCs/>
            <w:lang w:val="x-none" w:eastAsia="en-US"/>
          </w:rPr>
          <w:t>Multicast</w:t>
        </w:r>
        <w:r w:rsidRPr="00971676">
          <w:rPr>
            <w:i/>
            <w:iCs/>
            <w:lang w:val="x-none" w:eastAsia="en-US"/>
          </w:rPr>
          <w:t>M</w:t>
        </w:r>
        <w:r w:rsidRPr="00971676">
          <w:rPr>
            <w:i/>
            <w:iCs/>
            <w:lang w:val="en-US" w:eastAsia="en-US"/>
          </w:rPr>
          <w:t>T</w:t>
        </w:r>
        <w:proofErr w:type="spellEnd"/>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val="en-US" w:eastAsia="en-US"/>
          </w:rPr>
          <w:t>4_</w:t>
        </w:r>
        <w:r>
          <w:rPr>
            <w:lang w:val="en-US" w:eastAsia="en-US"/>
          </w:rPr>
          <w:t>1</w:t>
        </w:r>
        <w:r w:rsidRPr="00971676">
          <w:rPr>
            <w:lang w:val="en-US" w:eastAsia="en-US"/>
          </w:rPr>
          <w:t xml:space="preserve"> </w:t>
        </w:r>
        <w:r w:rsidRPr="00971676">
          <w:rPr>
            <w:lang w:val="x-none" w:eastAsia="en-US"/>
          </w:rPr>
          <w:t xml:space="preserve">with CRC scrambled by a G-RNTI for </w:t>
        </w:r>
        <w:r>
          <w:rPr>
            <w:lang w:val="x-none" w:eastAsia="en-US"/>
          </w:rPr>
          <w:t>multicast</w:t>
        </w:r>
      </w:ins>
      <w:ins w:id="260" w:author="CMCC" w:date="2023-09-25T11:14:00Z">
        <w:r>
          <w:rPr>
            <w:lang w:val="x-none" w:eastAsia="en-US"/>
          </w:rPr>
          <w:t xml:space="preserve"> </w:t>
        </w:r>
      </w:ins>
      <w:r w:rsidRPr="00971676">
        <w:rPr>
          <w:lang w:val="x-none" w:eastAsia="en-US"/>
        </w:rPr>
        <w:t xml:space="preserve">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078D5C6B" w14:textId="77777777" w:rsidR="00577B26" w:rsidRPr="00971676" w:rsidRDefault="00577B26" w:rsidP="00577B26">
      <w:pPr>
        <w:spacing w:before="0"/>
        <w:ind w:left="568" w:hanging="284"/>
        <w:rPr>
          <w:lang w:val="x-none" w:eastAsia="en-US"/>
        </w:rPr>
      </w:pPr>
      <w:r w:rsidRPr="00971676">
        <w:rPr>
          <w:lang w:val="x-none" w:eastAsia="en-US"/>
        </w:rPr>
        <w:t>-</w:t>
      </w:r>
      <w:r w:rsidRPr="00971676">
        <w:rPr>
          <w:lang w:val="x-none" w:eastAsia="en-US"/>
        </w:rPr>
        <w:tab/>
        <w:t xml:space="preserve">a Type1-PDCCH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ra-SearchSpace</w:t>
      </w:r>
      <w:proofErr w:type="spellEnd"/>
      <w:r w:rsidRPr="00971676">
        <w:rPr>
          <w:lang w:val="en-US" w:eastAsia="x-none"/>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with CRC scrambled by a RA-RNTI, a </w:t>
      </w:r>
      <w:proofErr w:type="spellStart"/>
      <w:r w:rsidRPr="00971676">
        <w:rPr>
          <w:lang w:val="x-none" w:eastAsia="en-US"/>
        </w:rPr>
        <w:t>MsgB</w:t>
      </w:r>
      <w:proofErr w:type="spellEnd"/>
      <w:r w:rsidRPr="00971676">
        <w:rPr>
          <w:lang w:val="x-none" w:eastAsia="en-US"/>
        </w:rPr>
        <w:t xml:space="preserve">-RNTI, or a TC-RNTI on </w:t>
      </w:r>
      <w:r w:rsidRPr="00971676">
        <w:rPr>
          <w:lang w:val="en-US" w:eastAsia="en-US"/>
        </w:rPr>
        <w:t>the</w:t>
      </w:r>
      <w:r w:rsidRPr="00971676">
        <w:rPr>
          <w:lang w:val="x-none" w:eastAsia="en-US"/>
        </w:rPr>
        <w:t xml:space="preserve"> primary cell</w:t>
      </w:r>
    </w:p>
    <w:p w14:paraId="551F37EE" w14:textId="77777777" w:rsidR="00577B26" w:rsidRPr="00971676" w:rsidRDefault="00577B26" w:rsidP="00577B26">
      <w:pPr>
        <w:spacing w:before="0"/>
        <w:ind w:left="568" w:hanging="284"/>
        <w:rPr>
          <w:lang w:val="en-US" w:eastAsia="en-US"/>
        </w:rPr>
      </w:pPr>
      <w:r w:rsidRPr="00971676">
        <w:rPr>
          <w:lang w:val="x-none" w:eastAsia="en-US"/>
        </w:rPr>
        <w:t>-</w:t>
      </w:r>
      <w:r w:rsidRPr="00971676">
        <w:rPr>
          <w:lang w:val="x-none" w:eastAsia="en-US"/>
        </w:rPr>
        <w:tab/>
        <w:t>a Type1</w:t>
      </w:r>
      <w:r w:rsidRPr="00971676">
        <w:rPr>
          <w:lang w:val="en-US" w:eastAsia="en-US"/>
        </w:rPr>
        <w:t>A</w:t>
      </w:r>
      <w:r w:rsidRPr="00971676">
        <w:rPr>
          <w:lang w:val="x-none" w:eastAsia="en-US"/>
        </w:rPr>
        <w:t xml:space="preserve">-PDCCH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sdt-SearchSpace</w:t>
      </w:r>
      <w:proofErr w:type="spellEnd"/>
      <w:r w:rsidRPr="00971676">
        <w:rPr>
          <w:lang w:val="en-US" w:eastAsia="x-none"/>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with CRC scrambled by a </w:t>
      </w:r>
      <w:r w:rsidRPr="00971676">
        <w:rPr>
          <w:lang w:val="en-US" w:eastAsia="en-US"/>
        </w:rPr>
        <w:t>C</w:t>
      </w:r>
      <w:r w:rsidRPr="00971676">
        <w:rPr>
          <w:lang w:val="x-none" w:eastAsia="en-US"/>
        </w:rPr>
        <w:t xml:space="preserve">-RNTI </w:t>
      </w:r>
      <w:r w:rsidRPr="00971676">
        <w:rPr>
          <w:lang w:val="en-US" w:eastAsia="en-US"/>
        </w:rPr>
        <w:t xml:space="preserve">or a CS-RNTI </w:t>
      </w:r>
      <w:r w:rsidRPr="00971676">
        <w:rPr>
          <w:lang w:val="x-none" w:eastAsia="en-US"/>
        </w:rPr>
        <w:t xml:space="preserve">on </w:t>
      </w:r>
      <w:r w:rsidRPr="00971676">
        <w:rPr>
          <w:lang w:val="en-US" w:eastAsia="en-US"/>
        </w:rPr>
        <w:t>the</w:t>
      </w:r>
      <w:r w:rsidRPr="00971676">
        <w:rPr>
          <w:lang w:val="x-none" w:eastAsia="en-US"/>
        </w:rPr>
        <w:t xml:space="preserve"> primary cell</w:t>
      </w:r>
      <w:r w:rsidRPr="00971676">
        <w:rPr>
          <w:lang w:val="en-US" w:eastAsia="en-US"/>
        </w:rPr>
        <w:t xml:space="preserve"> as described in clause 19.1</w:t>
      </w:r>
    </w:p>
    <w:p w14:paraId="29B1951B" w14:textId="77777777" w:rsidR="00577B26" w:rsidRPr="00971676" w:rsidRDefault="00577B26" w:rsidP="00577B26">
      <w:pPr>
        <w:spacing w:before="0"/>
        <w:ind w:left="568" w:hanging="284"/>
        <w:rPr>
          <w:lang w:val="en-US" w:eastAsia="en-US"/>
        </w:rPr>
      </w:pPr>
      <w:r w:rsidRPr="00971676">
        <w:rPr>
          <w:lang w:val="x-none" w:eastAsia="en-US"/>
        </w:rPr>
        <w:t>-</w:t>
      </w:r>
      <w:r w:rsidRPr="00971676">
        <w:rPr>
          <w:lang w:val="x-none" w:eastAsia="en-US"/>
        </w:rPr>
        <w:tab/>
        <w:t xml:space="preserve">a Type2-PDCCH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pagingSearchSpace</w:t>
      </w:r>
      <w:proofErr w:type="spellEnd"/>
      <w:r w:rsidRPr="00971676">
        <w:rPr>
          <w:lang w:val="x-none" w:eastAsia="en-US"/>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t>
      </w:r>
      <w:r w:rsidRPr="00971676">
        <w:rPr>
          <w:lang w:val="en-US" w:eastAsia="en-US"/>
        </w:rPr>
        <w:t xml:space="preserve">1_0 </w:t>
      </w:r>
      <w:r w:rsidRPr="00971676">
        <w:rPr>
          <w:lang w:val="x-none" w:eastAsia="en-US"/>
        </w:rPr>
        <w:t xml:space="preserve">with CRC scrambled by a P-RNTI 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1CB1F903" w14:textId="77777777" w:rsidR="00577B26" w:rsidRPr="00971676" w:rsidRDefault="00577B26" w:rsidP="00577B26">
      <w:pPr>
        <w:spacing w:before="0"/>
        <w:ind w:left="568" w:hanging="284"/>
        <w:rPr>
          <w:lang w:val="x-none" w:eastAsia="en-US"/>
        </w:rPr>
      </w:pPr>
      <w:r w:rsidRPr="00971676">
        <w:rPr>
          <w:lang w:val="x-none" w:eastAsia="en-US"/>
        </w:rPr>
        <w:t>-</w:t>
      </w:r>
      <w:r w:rsidRPr="00971676">
        <w:rPr>
          <w:lang w:val="x-none" w:eastAsia="en-US"/>
        </w:rPr>
        <w:tab/>
        <w:t>a Type2</w:t>
      </w:r>
      <w:r w:rsidRPr="00971676">
        <w:rPr>
          <w:lang w:val="en-US" w:eastAsia="en-US"/>
        </w:rPr>
        <w:t>A</w:t>
      </w:r>
      <w:r w:rsidRPr="00971676">
        <w:rPr>
          <w:lang w:val="x-none" w:eastAsia="en-US"/>
        </w:rPr>
        <w:t xml:space="preserve">-PDCCH CSS </w:t>
      </w:r>
      <w:r w:rsidRPr="00971676">
        <w:rPr>
          <w:lang w:val="en-US" w:eastAsia="en-US"/>
        </w:rPr>
        <w:t xml:space="preserve">set </w:t>
      </w:r>
      <w:r w:rsidRPr="00971676">
        <w:rPr>
          <w:lang w:val="en-US" w:eastAsia="x-none"/>
        </w:rPr>
        <w:t xml:space="preserve">configured by </w:t>
      </w:r>
      <w:proofErr w:type="spellStart"/>
      <w:r w:rsidRPr="00971676">
        <w:rPr>
          <w:i/>
          <w:iCs/>
          <w:lang w:val="x-none" w:eastAsia="zh-CN"/>
        </w:rPr>
        <w:t>pei</w:t>
      </w:r>
      <w:proofErr w:type="spellEnd"/>
      <w:r w:rsidRPr="00971676">
        <w:rPr>
          <w:i/>
          <w:iCs/>
          <w:lang w:eastAsia="zh-CN"/>
        </w:rPr>
        <w:t>-</w:t>
      </w:r>
      <w:proofErr w:type="spellStart"/>
      <w:r w:rsidRPr="00971676">
        <w:rPr>
          <w:i/>
          <w:iCs/>
          <w:lang w:val="x-none" w:eastAsia="zh-CN"/>
        </w:rPr>
        <w:t>SearchSpace</w:t>
      </w:r>
      <w:proofErr w:type="spellEnd"/>
      <w:r w:rsidRPr="00971676">
        <w:rPr>
          <w:lang w:val="x-none" w:eastAsia="en-US"/>
        </w:rPr>
        <w:t xml:space="preserve"> </w:t>
      </w:r>
      <w:r w:rsidRPr="00971676">
        <w:rPr>
          <w:iCs/>
          <w:lang w:val="en-US" w:eastAsia="x-none"/>
        </w:rPr>
        <w:t xml:space="preserve">in </w:t>
      </w:r>
      <w:proofErr w:type="spellStart"/>
      <w:r w:rsidRPr="00971676">
        <w:rPr>
          <w:i/>
          <w:iCs/>
          <w:lang w:val="en-US" w:eastAsia="x-none"/>
        </w:rPr>
        <w:t>pei-ConfigBWP</w:t>
      </w:r>
      <w:proofErr w:type="spellEnd"/>
      <w:r w:rsidRPr="00971676">
        <w:rPr>
          <w:lang w:val="x-none" w:eastAsia="en-US"/>
        </w:rPr>
        <w:t xml:space="preserve"> for a DCI format </w:t>
      </w:r>
      <w:r w:rsidRPr="00971676">
        <w:rPr>
          <w:lang w:val="en-US" w:eastAsia="en-US"/>
        </w:rPr>
        <w:t xml:space="preserve">2_7 </w:t>
      </w:r>
      <w:r w:rsidRPr="00971676">
        <w:rPr>
          <w:lang w:val="x-none" w:eastAsia="en-US"/>
        </w:rPr>
        <w:t xml:space="preserve">with CRC scrambled by a </w:t>
      </w:r>
      <w:r w:rsidRPr="00971676">
        <w:rPr>
          <w:lang w:val="en-US" w:eastAsia="en-US"/>
        </w:rPr>
        <w:t>PEI-</w:t>
      </w:r>
      <w:r w:rsidRPr="00971676">
        <w:rPr>
          <w:lang w:val="x-none" w:eastAsia="en-US"/>
        </w:rPr>
        <w:t xml:space="preserve">RNTI 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72AAB783" w14:textId="77777777" w:rsidR="00577B26" w:rsidRPr="00971676" w:rsidRDefault="00577B26" w:rsidP="00577B26">
      <w:pPr>
        <w:spacing w:before="0"/>
        <w:ind w:left="568" w:hanging="284"/>
        <w:rPr>
          <w:lang w:val="en-US" w:eastAsia="x-none"/>
        </w:rPr>
      </w:pPr>
      <w:r w:rsidRPr="00971676">
        <w:rPr>
          <w:lang w:val="x-none" w:eastAsia="en-US"/>
        </w:rPr>
        <w:t>-</w:t>
      </w:r>
      <w:r w:rsidRPr="00971676">
        <w:rPr>
          <w:lang w:val="x-none" w:eastAsia="en-US"/>
        </w:rPr>
        <w:tab/>
        <w:t xml:space="preserve">a Type3-PDCCH CSS </w:t>
      </w:r>
      <w:r w:rsidRPr="00971676">
        <w:rPr>
          <w:lang w:val="en-US" w:eastAsia="en-US"/>
        </w:rPr>
        <w:t xml:space="preserve">set </w:t>
      </w:r>
      <w:r w:rsidRPr="00971676">
        <w:rPr>
          <w:lang w:val="en-US" w:eastAsia="x-none"/>
        </w:rPr>
        <w:t xml:space="preserve">configured by </w:t>
      </w:r>
    </w:p>
    <w:p w14:paraId="1A4F0B1D" w14:textId="77777777" w:rsidR="00577B26" w:rsidRPr="00971676" w:rsidRDefault="00577B26" w:rsidP="00577B26">
      <w:pPr>
        <w:spacing w:before="0"/>
        <w:ind w:left="851" w:hanging="284"/>
        <w:rPr>
          <w:lang w:val="en-US" w:eastAsia="en-US"/>
        </w:rPr>
      </w:pPr>
      <w:r w:rsidRPr="00971676">
        <w:rPr>
          <w:lang w:val="en-US" w:eastAsia="x-none"/>
        </w:rPr>
        <w:t>-</w:t>
      </w:r>
      <w:r w:rsidRPr="00971676">
        <w:rPr>
          <w:lang w:val="en-US" w:eastAsia="x-none"/>
        </w:rPr>
        <w:tab/>
      </w:r>
      <w:proofErr w:type="spellStart"/>
      <w:r w:rsidRPr="00971676">
        <w:rPr>
          <w:i/>
          <w:iCs/>
          <w:lang w:val="en-US" w:eastAsia="x-none"/>
        </w:rPr>
        <w:t>SearchSpace</w:t>
      </w:r>
      <w:proofErr w:type="spellEnd"/>
      <w:r w:rsidRPr="00971676">
        <w:rPr>
          <w:lang w:val="en-US" w:eastAsia="x-none"/>
        </w:rPr>
        <w:t xml:space="preserve"> in </w:t>
      </w:r>
      <w:r w:rsidRPr="00971676">
        <w:rPr>
          <w:i/>
          <w:iCs/>
          <w:lang w:val="en-US" w:eastAsia="x-none"/>
        </w:rPr>
        <w:t>PDCCH-Config</w:t>
      </w:r>
      <w:r w:rsidRPr="00971676">
        <w:rPr>
          <w:lang w:val="en-US" w:eastAsia="x-none"/>
        </w:rPr>
        <w:t xml:space="preserve"> with </w:t>
      </w:r>
      <w:proofErr w:type="spellStart"/>
      <w:r w:rsidRPr="00971676">
        <w:rPr>
          <w:i/>
          <w:iCs/>
          <w:lang w:val="en-US" w:eastAsia="x-none"/>
        </w:rPr>
        <w:t>searchSpaceType</w:t>
      </w:r>
      <w:proofErr w:type="spellEnd"/>
      <w:r w:rsidRPr="00971676">
        <w:rPr>
          <w:lang w:val="en-US" w:eastAsia="x-none"/>
        </w:rPr>
        <w:t xml:space="preserve"> = </w:t>
      </w:r>
      <w:r w:rsidRPr="00971676">
        <w:rPr>
          <w:i/>
          <w:iCs/>
          <w:lang w:val="en-US" w:eastAsia="x-none"/>
        </w:rPr>
        <w:t>common</w:t>
      </w:r>
      <w:r w:rsidRPr="00971676">
        <w:rPr>
          <w:lang w:val="en-US" w:eastAsia="x-none"/>
        </w:rPr>
        <w:t xml:space="preserve"> </w:t>
      </w:r>
      <w:r w:rsidRPr="00971676">
        <w:rPr>
          <w:lang w:val="x-none" w:eastAsia="en-US"/>
        </w:rPr>
        <w:t>for DCI format</w:t>
      </w:r>
      <w:r w:rsidRPr="00971676">
        <w:rPr>
          <w:lang w:val="en-US" w:eastAsia="en-US"/>
        </w:rPr>
        <w:t>s</w:t>
      </w:r>
      <w:r w:rsidRPr="00971676">
        <w:rPr>
          <w:lang w:val="x-none" w:eastAsia="en-US"/>
        </w:rPr>
        <w:t xml:space="preserve"> with CRC scrambled by INT-RNTI, SFI-RNTI, TPC-PUSCH-RNTI, TPC-PUCCH-RNTI, TPC-SRS-RNTI</w:t>
      </w:r>
      <w:r w:rsidRPr="00971676">
        <w:rPr>
          <w:lang w:val="en-US" w:eastAsia="en-US"/>
        </w:rPr>
        <w:t>, CI-RNTI, or NES-RNTI and</w:t>
      </w:r>
      <w:r w:rsidRPr="00971676">
        <w:rPr>
          <w:lang w:val="x-none" w:eastAsia="en-US"/>
        </w:rPr>
        <w:t xml:space="preserve">, </w:t>
      </w:r>
      <w:r w:rsidRPr="00971676">
        <w:rPr>
          <w:lang w:val="en-US" w:eastAsia="en-US"/>
        </w:rPr>
        <w:t>only for the primary cell,</w:t>
      </w:r>
      <w:r w:rsidRPr="00971676">
        <w:rPr>
          <w:lang w:val="x-none" w:eastAsia="en-US"/>
        </w:rPr>
        <w:t xml:space="preserve"> C-RNTI, </w:t>
      </w:r>
      <w:r w:rsidRPr="00971676">
        <w:rPr>
          <w:lang w:val="en-US" w:eastAsia="en-US"/>
        </w:rPr>
        <w:t xml:space="preserve">MCS-C-RNTI, </w:t>
      </w:r>
      <w:r w:rsidRPr="00971676">
        <w:rPr>
          <w:lang w:val="x-none" w:eastAsia="en-US"/>
        </w:rPr>
        <w:t>CS-RNTI(s)</w:t>
      </w:r>
      <w:r w:rsidRPr="00971676">
        <w:rPr>
          <w:lang w:val="en-US" w:eastAsia="en-US"/>
        </w:rPr>
        <w:t>,</w:t>
      </w:r>
      <w:r w:rsidRPr="00971676">
        <w:rPr>
          <w:lang w:val="x-none" w:eastAsia="en-US"/>
        </w:rPr>
        <w:t xml:space="preserve"> or PS-RNTI</w:t>
      </w:r>
      <w:r w:rsidRPr="00971676">
        <w:rPr>
          <w:lang w:val="en-US" w:eastAsia="en-US"/>
        </w:rPr>
        <w:t xml:space="preserve">, or </w:t>
      </w:r>
    </w:p>
    <w:p w14:paraId="656A0803" w14:textId="77777777" w:rsidR="00577B26" w:rsidRPr="00971676" w:rsidRDefault="00577B26" w:rsidP="00577B26">
      <w:pPr>
        <w:spacing w:before="0"/>
        <w:ind w:left="851" w:hanging="284"/>
        <w:rPr>
          <w:lang w:val="en-US" w:eastAsia="en-US"/>
        </w:rPr>
      </w:pPr>
      <w:r w:rsidRPr="00971676">
        <w:rPr>
          <w:lang w:val="en-US" w:eastAsia="x-none"/>
        </w:rPr>
        <w:t>-</w:t>
      </w:r>
      <w:r w:rsidRPr="00971676">
        <w:rPr>
          <w:lang w:val="en-US" w:eastAsia="x-none"/>
        </w:rPr>
        <w:tab/>
      </w:r>
      <w:proofErr w:type="spellStart"/>
      <w:r w:rsidRPr="00971676">
        <w:rPr>
          <w:i/>
          <w:iCs/>
          <w:lang w:val="en-US" w:eastAsia="x-none"/>
        </w:rPr>
        <w:t>SearchSpace</w:t>
      </w:r>
      <w:proofErr w:type="spellEnd"/>
      <w:r w:rsidRPr="00971676">
        <w:rPr>
          <w:lang w:val="en-US" w:eastAsia="x-none"/>
        </w:rPr>
        <w:t xml:space="preserve"> in </w:t>
      </w:r>
      <w:proofErr w:type="spellStart"/>
      <w:r w:rsidRPr="00971676">
        <w:rPr>
          <w:i/>
          <w:iCs/>
          <w:lang w:val="en-US" w:eastAsia="x-none"/>
        </w:rPr>
        <w:t>pdcch-ConfigMulticast</w:t>
      </w:r>
      <w:proofErr w:type="spellEnd"/>
      <w:r w:rsidRPr="00971676">
        <w:rPr>
          <w:lang w:val="en-US" w:eastAsia="en-US"/>
        </w:rPr>
        <w:t xml:space="preserve"> for DCI formats with CRC scrambled by G-RNTI, or G-CS-RNTI, or</w:t>
      </w:r>
    </w:p>
    <w:p w14:paraId="2FC248F0" w14:textId="77777777" w:rsidR="00577B26" w:rsidRDefault="00577B26" w:rsidP="00577B26">
      <w:pPr>
        <w:spacing w:before="0"/>
        <w:ind w:left="851" w:hanging="284"/>
        <w:rPr>
          <w:ins w:id="261" w:author="CMCC" w:date="2023-09-25T11:35:00Z"/>
          <w:lang w:val="x-none" w:eastAsia="en-US"/>
        </w:rPr>
      </w:pPr>
      <w:r w:rsidRPr="00971676">
        <w:rPr>
          <w:lang w:val="x-none" w:eastAsia="en-US"/>
        </w:rPr>
        <w:t>-</w:t>
      </w:r>
      <w:r w:rsidRPr="00971676">
        <w:rPr>
          <w:lang w:val="x-none" w:eastAsia="en-US"/>
        </w:rPr>
        <w:tab/>
      </w:r>
      <w:proofErr w:type="spellStart"/>
      <w:r w:rsidRPr="00971676">
        <w:rPr>
          <w:i/>
          <w:iCs/>
          <w:lang w:val="x-none" w:eastAsia="en-US"/>
        </w:rPr>
        <w:t>searchSpace</w:t>
      </w:r>
      <w:r w:rsidRPr="00971676">
        <w:rPr>
          <w:i/>
          <w:iCs/>
          <w:lang w:val="en-US" w:eastAsia="en-US"/>
        </w:rPr>
        <w:t>MCCH</w:t>
      </w:r>
      <w:proofErr w:type="spellEnd"/>
      <w:r w:rsidRPr="00971676">
        <w:rPr>
          <w:iCs/>
          <w:lang w:val="en-US" w:eastAsia="x-none"/>
        </w:rPr>
        <w:t xml:space="preserve"> and </w:t>
      </w:r>
      <w:proofErr w:type="spellStart"/>
      <w:r w:rsidRPr="00971676">
        <w:rPr>
          <w:i/>
          <w:iCs/>
          <w:lang w:val="x-none" w:eastAsia="en-US"/>
        </w:rPr>
        <w:t>searchSpace</w:t>
      </w:r>
      <w:r w:rsidRPr="00971676">
        <w:rPr>
          <w:i/>
          <w:iCs/>
          <w:lang w:val="en-US" w:eastAsia="en-US"/>
        </w:rPr>
        <w:t>MTCH</w:t>
      </w:r>
      <w:proofErr w:type="spellEnd"/>
      <w:r w:rsidRPr="00971676">
        <w:rPr>
          <w:iCs/>
          <w:lang w:val="en-US" w:eastAsia="x-none"/>
        </w:rPr>
        <w:t xml:space="preserve"> on a secondary cell for</w:t>
      </w:r>
      <w:r w:rsidRPr="00971676">
        <w:rPr>
          <w:lang w:val="x-none" w:eastAsia="en-US"/>
        </w:rPr>
        <w:t xml:space="preserve"> </w:t>
      </w:r>
      <w:r w:rsidRPr="00971676">
        <w:rPr>
          <w:lang w:val="en-US" w:eastAsia="en-US"/>
        </w:rPr>
        <w:t xml:space="preserve">a </w:t>
      </w:r>
      <w:r w:rsidRPr="00971676">
        <w:rPr>
          <w:lang w:val="x-none" w:eastAsia="en-US"/>
        </w:rPr>
        <w:t>DCI format</w:t>
      </w:r>
      <w:r w:rsidRPr="00971676">
        <w:rPr>
          <w:lang w:val="en-US" w:eastAsia="en-US"/>
        </w:rPr>
        <w:t xml:space="preserve"> 4_0</w:t>
      </w:r>
      <w:r w:rsidRPr="00971676">
        <w:rPr>
          <w:lang w:val="x-none" w:eastAsia="en-US"/>
        </w:rPr>
        <w:t xml:space="preserve"> with CRC scrambled by </w:t>
      </w:r>
      <w:r w:rsidRPr="00971676">
        <w:rPr>
          <w:lang w:val="en-US" w:eastAsia="en-US"/>
        </w:rPr>
        <w:t xml:space="preserve">a MCCH-RNTI or </w:t>
      </w:r>
      <w:r w:rsidRPr="00971676">
        <w:rPr>
          <w:lang w:val="x-none" w:eastAsia="en-US"/>
        </w:rPr>
        <w:t xml:space="preserve">a </w:t>
      </w:r>
      <w:r w:rsidRPr="00971676">
        <w:rPr>
          <w:lang w:val="en-US" w:eastAsia="en-US"/>
        </w:rPr>
        <w:t>G</w:t>
      </w:r>
      <w:r w:rsidRPr="00971676">
        <w:rPr>
          <w:lang w:val="x-none" w:eastAsia="en-US"/>
        </w:rPr>
        <w:t>-RNTI</w:t>
      </w:r>
      <w:r w:rsidRPr="00971676">
        <w:rPr>
          <w:lang w:eastAsia="en-US"/>
        </w:rPr>
        <w:t xml:space="preserve"> </w:t>
      </w:r>
      <w:r w:rsidRPr="00971676">
        <w:rPr>
          <w:lang w:val="x-none" w:eastAsia="en-US"/>
        </w:rPr>
        <w:t>for broadcast</w:t>
      </w:r>
      <w:r w:rsidRPr="00971676">
        <w:rPr>
          <w:lang w:val="en-US" w:eastAsia="en-US"/>
        </w:rPr>
        <w:t>,</w:t>
      </w:r>
      <w:r w:rsidRPr="00971676">
        <w:rPr>
          <w:lang w:val="x-none" w:eastAsia="en-US"/>
        </w:rPr>
        <w:t xml:space="preserve"> </w:t>
      </w:r>
      <w:del w:id="262" w:author="CMCC" w:date="2023-09-25T11:36:00Z">
        <w:r w:rsidRPr="00971676" w:rsidDel="0020557C">
          <w:rPr>
            <w:lang w:val="x-none" w:eastAsia="en-US"/>
          </w:rPr>
          <w:delText>and</w:delText>
        </w:r>
      </w:del>
      <w:ins w:id="263" w:author="CMCC" w:date="2023-09-25T11:36:00Z">
        <w:r>
          <w:rPr>
            <w:lang w:val="x-none" w:eastAsia="en-US"/>
          </w:rPr>
          <w:t>or</w:t>
        </w:r>
      </w:ins>
    </w:p>
    <w:p w14:paraId="4B74DD9A" w14:textId="77777777" w:rsidR="00577B26" w:rsidRPr="0020557C" w:rsidRDefault="00577B26" w:rsidP="00577B26">
      <w:pPr>
        <w:spacing w:before="0"/>
        <w:ind w:left="851" w:hanging="284"/>
        <w:rPr>
          <w:lang w:val="x-none" w:eastAsia="en-US"/>
        </w:rPr>
      </w:pPr>
      <w:ins w:id="264" w:author="CMCC" w:date="2023-09-25T11:35:00Z">
        <w:r w:rsidRPr="00971676">
          <w:rPr>
            <w:lang w:val="x-none" w:eastAsia="en-US"/>
          </w:rPr>
          <w:t>-</w:t>
        </w:r>
        <w:r w:rsidRPr="00971676">
          <w:rPr>
            <w:lang w:val="x-none" w:eastAsia="en-US"/>
          </w:rPr>
          <w:tab/>
        </w:r>
      </w:ins>
      <w:proofErr w:type="spellStart"/>
      <w:ins w:id="265" w:author="CMCC" w:date="2023-09-25T11:36:00Z">
        <w:r>
          <w:rPr>
            <w:i/>
          </w:rPr>
          <w:t>searchspaceMulticastMCCH</w:t>
        </w:r>
        <w:proofErr w:type="spellEnd"/>
        <w:r w:rsidRPr="00971676">
          <w:rPr>
            <w:lang w:val="x-none" w:eastAsia="en-US"/>
          </w:rPr>
          <w:t xml:space="preserve"> for a DCI format </w:t>
        </w:r>
        <w:r w:rsidRPr="00971676">
          <w:rPr>
            <w:lang w:val="en-US"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or</w:t>
        </w:r>
        <w:r w:rsidRPr="00971676">
          <w:rPr>
            <w:lang w:val="x-none" w:eastAsia="en-US"/>
          </w:rPr>
          <w:t xml:space="preserve"> </w:t>
        </w:r>
        <w:r>
          <w:rPr>
            <w:lang w:val="x-none" w:eastAsia="en-US"/>
          </w:rPr>
          <w:t xml:space="preserve">for </w:t>
        </w:r>
        <w:proofErr w:type="spellStart"/>
        <w:r w:rsidRPr="00971676">
          <w:rPr>
            <w:i/>
            <w:iCs/>
            <w:lang w:val="x-none" w:eastAsia="en-US"/>
          </w:rPr>
          <w:t>searchSpace</w:t>
        </w:r>
        <w:r>
          <w:rPr>
            <w:i/>
            <w:iCs/>
            <w:lang w:val="x-none" w:eastAsia="en-US"/>
          </w:rPr>
          <w:t>Multicast</w:t>
        </w:r>
        <w:r w:rsidRPr="00971676">
          <w:rPr>
            <w:i/>
            <w:iCs/>
            <w:lang w:val="x-none" w:eastAsia="en-US"/>
          </w:rPr>
          <w:t>M</w:t>
        </w:r>
        <w:r w:rsidRPr="00971676">
          <w:rPr>
            <w:i/>
            <w:iCs/>
            <w:lang w:val="en-US" w:eastAsia="en-US"/>
          </w:rPr>
          <w:t>T</w:t>
        </w:r>
        <w:proofErr w:type="spellEnd"/>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val="en-US" w:eastAsia="en-US"/>
          </w:rPr>
          <w:t>4_</w:t>
        </w:r>
        <w:r>
          <w:rPr>
            <w:lang w:val="en-US" w:eastAsia="en-US"/>
          </w:rPr>
          <w:t>1</w:t>
        </w:r>
        <w:r w:rsidRPr="00971676">
          <w:rPr>
            <w:lang w:val="en-US" w:eastAsia="en-US"/>
          </w:rPr>
          <w:t xml:space="preserve"> </w:t>
        </w:r>
        <w:r w:rsidRPr="00971676">
          <w:rPr>
            <w:lang w:val="x-none" w:eastAsia="en-US"/>
          </w:rPr>
          <w:t xml:space="preserve">with CRC scrambled by a G-RNTI for </w:t>
        </w:r>
        <w:r>
          <w:rPr>
            <w:lang w:val="x-none" w:eastAsia="en-US"/>
          </w:rPr>
          <w:t>multicast</w:t>
        </w:r>
      </w:ins>
      <w:ins w:id="266" w:author="CMCC" w:date="2023-09-25T11:35:00Z">
        <w:r w:rsidRPr="00971676">
          <w:rPr>
            <w:lang w:val="en-US" w:eastAsia="en-US"/>
          </w:rPr>
          <w:t>,</w:t>
        </w:r>
        <w:r w:rsidRPr="00971676">
          <w:rPr>
            <w:lang w:val="x-none" w:eastAsia="en-US"/>
          </w:rPr>
          <w:t xml:space="preserve"> </w:t>
        </w:r>
      </w:ins>
      <w:ins w:id="267" w:author="CMCC" w:date="2023-09-25T11:36:00Z">
        <w:r>
          <w:rPr>
            <w:lang w:val="x-none" w:eastAsia="en-US"/>
          </w:rPr>
          <w:t>on the pr</w:t>
        </w:r>
      </w:ins>
      <w:ins w:id="268" w:author="CMCC" w:date="2023-09-25T11:37:00Z">
        <w:r>
          <w:rPr>
            <w:lang w:val="x-none" w:eastAsia="en-US"/>
          </w:rPr>
          <w:t xml:space="preserve">imary cell, </w:t>
        </w:r>
      </w:ins>
      <w:ins w:id="269" w:author="CMCC" w:date="2023-09-25T11:35:00Z">
        <w:r w:rsidRPr="00971676">
          <w:rPr>
            <w:lang w:val="x-none" w:eastAsia="en-US"/>
          </w:rPr>
          <w:t>and</w:t>
        </w:r>
      </w:ins>
    </w:p>
    <w:p w14:paraId="5D66428C" w14:textId="77777777" w:rsidR="00577B26" w:rsidRPr="00971676" w:rsidRDefault="00577B26" w:rsidP="00577B26">
      <w:pPr>
        <w:spacing w:before="0"/>
        <w:ind w:left="568" w:hanging="284"/>
        <w:rPr>
          <w:lang w:val="en-US" w:eastAsia="x-none"/>
        </w:rPr>
      </w:pPr>
      <w:r w:rsidRPr="00971676">
        <w:rPr>
          <w:lang w:val="x-none" w:eastAsia="en-US"/>
        </w:rPr>
        <w:t>-</w:t>
      </w:r>
      <w:r w:rsidRPr="00971676">
        <w:rPr>
          <w:lang w:val="x-none" w:eastAsia="en-US"/>
        </w:rPr>
        <w:tab/>
        <w:t xml:space="preserve">a USS </w:t>
      </w:r>
      <w:r w:rsidRPr="00971676">
        <w:rPr>
          <w:lang w:val="en-US" w:eastAsia="en-US"/>
        </w:rPr>
        <w:t xml:space="preserve">set </w:t>
      </w:r>
      <w:r w:rsidRPr="00971676">
        <w:rPr>
          <w:lang w:val="en-US" w:eastAsia="x-none"/>
        </w:rPr>
        <w:t xml:space="preserve">configured by </w:t>
      </w:r>
    </w:p>
    <w:p w14:paraId="3713DA63" w14:textId="77777777" w:rsidR="00577B26" w:rsidRPr="00971676" w:rsidRDefault="00577B26" w:rsidP="00577B26">
      <w:pPr>
        <w:spacing w:before="0"/>
        <w:ind w:left="851" w:hanging="284"/>
        <w:rPr>
          <w:lang w:val="en-US" w:eastAsia="en-US"/>
        </w:rPr>
      </w:pPr>
      <w:r w:rsidRPr="00971676">
        <w:rPr>
          <w:lang w:val="en-US" w:eastAsia="x-none"/>
        </w:rPr>
        <w:lastRenderedPageBreak/>
        <w:t>-</w:t>
      </w:r>
      <w:r w:rsidRPr="00971676">
        <w:rPr>
          <w:lang w:val="en-US" w:eastAsia="x-none"/>
        </w:rPr>
        <w:tab/>
      </w:r>
      <w:proofErr w:type="spellStart"/>
      <w:r w:rsidRPr="00971676">
        <w:rPr>
          <w:i/>
          <w:iCs/>
          <w:lang w:val="en-US" w:eastAsia="x-none"/>
        </w:rPr>
        <w:t>SearchSpace</w:t>
      </w:r>
      <w:proofErr w:type="spellEnd"/>
      <w:r w:rsidRPr="00971676">
        <w:rPr>
          <w:lang w:val="en-US" w:eastAsia="x-none"/>
        </w:rPr>
        <w:t xml:space="preserve"> in </w:t>
      </w:r>
      <w:r w:rsidRPr="00971676">
        <w:rPr>
          <w:i/>
          <w:iCs/>
          <w:lang w:val="en-US" w:eastAsia="x-none"/>
        </w:rPr>
        <w:t>PDCCH-Config</w:t>
      </w:r>
      <w:r w:rsidRPr="00971676">
        <w:rPr>
          <w:lang w:val="en-US" w:eastAsia="x-none"/>
        </w:rPr>
        <w:t xml:space="preserve"> with </w:t>
      </w:r>
      <w:proofErr w:type="spellStart"/>
      <w:r w:rsidRPr="00971676">
        <w:rPr>
          <w:i/>
          <w:iCs/>
          <w:lang w:val="en-US" w:eastAsia="x-none"/>
        </w:rPr>
        <w:t>searchSpaceType</w:t>
      </w:r>
      <w:proofErr w:type="spellEnd"/>
      <w:r w:rsidRPr="00971676">
        <w:rPr>
          <w:lang w:val="en-US" w:eastAsia="x-none"/>
        </w:rPr>
        <w:t xml:space="preserve"> = </w:t>
      </w:r>
      <w:proofErr w:type="spellStart"/>
      <w:r w:rsidRPr="00971676">
        <w:rPr>
          <w:i/>
          <w:lang w:val="x-none" w:eastAsia="en-US"/>
        </w:rPr>
        <w:t>ue</w:t>
      </w:r>
      <w:proofErr w:type="spellEnd"/>
      <w:r w:rsidRPr="00971676">
        <w:rPr>
          <w:i/>
          <w:lang w:val="x-none" w:eastAsia="en-US"/>
        </w:rPr>
        <w:t>-Specific</w:t>
      </w:r>
      <w:r w:rsidRPr="00971676">
        <w:rPr>
          <w:lang w:val="en-US" w:eastAsia="x-none"/>
        </w:rPr>
        <w:t xml:space="preserve"> </w:t>
      </w:r>
      <w:r w:rsidRPr="00971676">
        <w:rPr>
          <w:lang w:val="x-none" w:eastAsia="en-US"/>
        </w:rPr>
        <w:t>for DCI format</w:t>
      </w:r>
      <w:r w:rsidRPr="00971676">
        <w:rPr>
          <w:lang w:val="en-US" w:eastAsia="en-US"/>
        </w:rPr>
        <w:t>s</w:t>
      </w:r>
      <w:r w:rsidRPr="00971676">
        <w:rPr>
          <w:lang w:val="x-none" w:eastAsia="en-US"/>
        </w:rPr>
        <w:t xml:space="preserve"> with CRC scrambled by C-RNTI</w:t>
      </w:r>
      <w:r w:rsidRPr="00971676">
        <w:rPr>
          <w:lang w:val="en-US" w:eastAsia="en-US"/>
        </w:rPr>
        <w:t>,</w:t>
      </w:r>
      <w:r w:rsidRPr="00971676">
        <w:rPr>
          <w:lang w:val="x-none" w:eastAsia="en-US"/>
        </w:rPr>
        <w:t xml:space="preserve"> </w:t>
      </w:r>
      <w:r w:rsidRPr="00971676">
        <w:rPr>
          <w:lang w:val="en-US" w:eastAsia="en-US"/>
        </w:rPr>
        <w:t xml:space="preserve">MCS-C-RNTI, SP-CSI-RNTI, </w:t>
      </w:r>
      <w:r w:rsidRPr="00971676">
        <w:rPr>
          <w:lang w:val="x-none" w:eastAsia="en-US"/>
        </w:rPr>
        <w:t>CS-RNTI(s)</w:t>
      </w:r>
      <w:r w:rsidRPr="00971676">
        <w:rPr>
          <w:lang w:val="en-US" w:eastAsia="en-US"/>
        </w:rPr>
        <w:t>,</w:t>
      </w:r>
      <w:r w:rsidRPr="00971676">
        <w:rPr>
          <w:lang w:val="x-none" w:eastAsia="zh-CN"/>
        </w:rPr>
        <w:t xml:space="preserve"> SL</w:t>
      </w:r>
      <w:r w:rsidRPr="00971676">
        <w:rPr>
          <w:rFonts w:hint="eastAsia"/>
          <w:lang w:val="x-none" w:eastAsia="zh-CN"/>
        </w:rPr>
        <w:t>-RNTI</w:t>
      </w:r>
      <w:r w:rsidRPr="00971676">
        <w:rPr>
          <w:lang w:val="x-none" w:eastAsia="zh-CN"/>
        </w:rPr>
        <w:t xml:space="preserve">, </w:t>
      </w:r>
      <w:r w:rsidRPr="00971676">
        <w:rPr>
          <w:lang w:val="x-none" w:eastAsia="en-US"/>
        </w:rPr>
        <w:t>SL-CS-RNTI</w:t>
      </w:r>
      <w:r w:rsidRPr="00971676">
        <w:rPr>
          <w:lang w:val="en-US" w:eastAsia="en-US"/>
        </w:rPr>
        <w:t xml:space="preserve">, </w:t>
      </w:r>
      <w:r w:rsidRPr="00971676">
        <w:rPr>
          <w:lang w:val="x-none" w:eastAsia="en-US"/>
        </w:rPr>
        <w:t>SL Semi-Persistent Scheduling V-RNTI, or NCR-RNTI</w:t>
      </w:r>
      <w:r w:rsidRPr="00971676">
        <w:rPr>
          <w:lang w:val="en-US" w:eastAsia="en-US"/>
        </w:rPr>
        <w:t xml:space="preserve"> </w:t>
      </w:r>
    </w:p>
    <w:p w14:paraId="0FADE687" w14:textId="77777777" w:rsidR="00577B26" w:rsidRPr="00A74F4F" w:rsidRDefault="00577B26" w:rsidP="00577B26">
      <w:pPr>
        <w:jc w:val="center"/>
        <w:rPr>
          <w:color w:val="FF0000"/>
          <w:lang w:eastAsia="zh-CN"/>
        </w:rPr>
      </w:pPr>
      <w:r>
        <w:rPr>
          <w:color w:val="FF0000"/>
          <w:lang w:eastAsia="zh-CN"/>
        </w:rPr>
        <w:t>========================= Unchanged parts =========================</w:t>
      </w:r>
    </w:p>
    <w:p w14:paraId="577EA122" w14:textId="77777777" w:rsidR="00577B26" w:rsidRDefault="00577B26" w:rsidP="00F72A8F">
      <w:pPr>
        <w:jc w:val="both"/>
        <w:rPr>
          <w:rFonts w:eastAsia="MS Mincho"/>
          <w:b/>
        </w:rPr>
      </w:pPr>
    </w:p>
    <w:p w14:paraId="60685966" w14:textId="5977A958" w:rsidR="00F72A8F" w:rsidRPr="00F72A8F" w:rsidRDefault="00F72A8F" w:rsidP="00F72A8F">
      <w:pPr>
        <w:jc w:val="both"/>
        <w:rPr>
          <w:b/>
          <w:bCs/>
          <w:lang w:eastAsia="zh-CN"/>
        </w:rPr>
      </w:pPr>
      <w:r w:rsidRPr="00F72A8F">
        <w:rPr>
          <w:rFonts w:eastAsia="MS Mincho"/>
          <w:b/>
        </w:rPr>
        <w:t xml:space="preserve">Proposal </w:t>
      </w:r>
      <w:r w:rsidRPr="00F72A8F">
        <w:rPr>
          <w:b/>
          <w:lang w:val="en-US" w:eastAsia="zh-CN"/>
        </w:rPr>
        <w:t>2</w:t>
      </w:r>
      <w:r w:rsidRPr="00F72A8F">
        <w:rPr>
          <w:rFonts w:eastAsia="MS Mincho"/>
          <w:b/>
        </w:rPr>
        <w:t xml:space="preserve">. </w:t>
      </w:r>
      <w:r w:rsidRPr="00F72A8F">
        <w:rPr>
          <w:b/>
          <w:bCs/>
          <w:lang w:eastAsia="zh-CN"/>
        </w:rPr>
        <w:t>Take the TP for TS 38.211 v18.0.0</w:t>
      </w:r>
      <w:r w:rsidR="00913308">
        <w:rPr>
          <w:b/>
          <w:bCs/>
          <w:lang w:eastAsia="zh-CN"/>
        </w:rPr>
        <w:t xml:space="preserve"> as in section 2.2.</w:t>
      </w:r>
    </w:p>
    <w:p w14:paraId="08C6B4B5" w14:textId="33EB004F" w:rsidR="00F72A8F" w:rsidRDefault="00F72A8F" w:rsidP="00F72A8F">
      <w:pPr>
        <w:jc w:val="both"/>
        <w:rPr>
          <w:b/>
          <w:bCs/>
          <w:lang w:eastAsia="zh-CN"/>
        </w:rPr>
      </w:pPr>
      <w:r>
        <w:rPr>
          <w:rFonts w:eastAsia="MS Mincho"/>
          <w:b/>
        </w:rPr>
        <w:t xml:space="preserve">Proposal </w:t>
      </w:r>
      <w:r w:rsidR="00F73160">
        <w:rPr>
          <w:b/>
          <w:lang w:val="en-US" w:eastAsia="zh-CN"/>
        </w:rPr>
        <w:t>3</w:t>
      </w:r>
      <w:r>
        <w:rPr>
          <w:rFonts w:eastAsia="MS Mincho"/>
          <w:b/>
        </w:rPr>
        <w:t xml:space="preserve">. </w:t>
      </w:r>
      <w:r>
        <w:rPr>
          <w:b/>
          <w:bCs/>
          <w:lang w:eastAsia="zh-CN"/>
        </w:rPr>
        <w:t>Take the TP for TS 38.212 v18.0.0</w:t>
      </w:r>
      <w:r w:rsidR="00913308">
        <w:rPr>
          <w:b/>
          <w:bCs/>
          <w:lang w:eastAsia="zh-CN"/>
        </w:rPr>
        <w:t xml:space="preserve"> as in section 2.2.</w:t>
      </w:r>
    </w:p>
    <w:p w14:paraId="3D542AF9" w14:textId="1469A4FB" w:rsidR="00F72A8F" w:rsidRPr="00F72A8F" w:rsidRDefault="00F72A8F" w:rsidP="00F72A8F">
      <w:pPr>
        <w:jc w:val="both"/>
        <w:rPr>
          <w:b/>
          <w:bCs/>
          <w:lang w:eastAsia="zh-CN"/>
        </w:rPr>
      </w:pPr>
      <w:r>
        <w:rPr>
          <w:rFonts w:eastAsia="MS Mincho"/>
          <w:b/>
        </w:rPr>
        <w:t xml:space="preserve">Proposal </w:t>
      </w:r>
      <w:r w:rsidR="00F73160">
        <w:rPr>
          <w:b/>
          <w:lang w:val="en-US" w:eastAsia="zh-CN"/>
        </w:rPr>
        <w:t>4</w:t>
      </w:r>
      <w:r>
        <w:rPr>
          <w:rFonts w:eastAsia="MS Mincho"/>
          <w:b/>
        </w:rPr>
        <w:t xml:space="preserve">. </w:t>
      </w:r>
      <w:r>
        <w:rPr>
          <w:b/>
          <w:bCs/>
          <w:lang w:eastAsia="zh-CN"/>
        </w:rPr>
        <w:t>Take the TP for TS 38.202 v18.0.0</w:t>
      </w:r>
      <w:r w:rsidR="00913308">
        <w:rPr>
          <w:b/>
          <w:bCs/>
          <w:lang w:eastAsia="zh-CN"/>
        </w:rPr>
        <w:t xml:space="preserve"> as in section 2.2.</w:t>
      </w:r>
    </w:p>
    <w:p w14:paraId="256386A6" w14:textId="77777777" w:rsidR="00B413A4"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76314899" w14:textId="77777777" w:rsidR="00B413A4" w:rsidRPr="000F0996" w:rsidRDefault="00000000">
      <w:pPr>
        <w:pStyle w:val="aff3"/>
        <w:numPr>
          <w:ilvl w:val="0"/>
          <w:numId w:val="11"/>
        </w:numPr>
        <w:ind w:leftChars="0"/>
        <w:jc w:val="both"/>
        <w:rPr>
          <w:rFonts w:ascii="Times New Roman" w:hAnsi="Times New Roman"/>
          <w:lang w:val="en-US" w:eastAsia="zh-CN"/>
        </w:rPr>
      </w:pPr>
      <w:r w:rsidRPr="000F0996">
        <w:rPr>
          <w:rFonts w:ascii="Times New Roman" w:hAnsi="Times New Roman"/>
          <w:lang w:val="en-US" w:eastAsia="zh-CN"/>
        </w:rPr>
        <w:t>R1-2304325(R2-2304330), LS to RAN1 on multicast reception in RRC_INACTIVE, RAN2, Apple</w:t>
      </w:r>
    </w:p>
    <w:p w14:paraId="5BBAFB8F" w14:textId="77777777" w:rsidR="00B413A4" w:rsidRPr="003B27D4" w:rsidRDefault="00000000">
      <w:pPr>
        <w:pStyle w:val="aff3"/>
        <w:numPr>
          <w:ilvl w:val="0"/>
          <w:numId w:val="11"/>
        </w:numPr>
        <w:ind w:leftChars="0"/>
        <w:jc w:val="both"/>
        <w:rPr>
          <w:lang w:eastAsia="zh-CN"/>
        </w:rPr>
      </w:pPr>
      <w:r>
        <w:rPr>
          <w:rFonts w:ascii="Times New Roman" w:hAnsi="Times New Roman" w:hint="eastAsia"/>
          <w:lang w:val="en-US" w:eastAsia="zh-CN"/>
        </w:rPr>
        <w:t>Chairman</w:t>
      </w:r>
      <w:r>
        <w:rPr>
          <w:rFonts w:ascii="Times New Roman" w:hAnsi="Times New Roman"/>
          <w:lang w:val="en-US" w:eastAsia="zh-CN"/>
        </w:rPr>
        <w:t>’</w:t>
      </w:r>
      <w:r>
        <w:rPr>
          <w:rFonts w:ascii="Times New Roman" w:hAnsi="Times New Roman" w:hint="eastAsia"/>
          <w:lang w:val="en-US" w:eastAsia="zh-CN"/>
        </w:rPr>
        <w:t>s notes RAN1#113</w:t>
      </w:r>
    </w:p>
    <w:p w14:paraId="2F517F08" w14:textId="5317D1E2" w:rsidR="00B413A4" w:rsidRPr="000C4DFD" w:rsidRDefault="003B27D4" w:rsidP="003B27D4">
      <w:pPr>
        <w:pStyle w:val="aff3"/>
        <w:numPr>
          <w:ilvl w:val="0"/>
          <w:numId w:val="11"/>
        </w:numPr>
        <w:ind w:leftChars="0"/>
        <w:jc w:val="both"/>
        <w:rPr>
          <w:lang w:eastAsia="zh-CN"/>
        </w:rPr>
      </w:pPr>
      <w:r>
        <w:rPr>
          <w:rFonts w:ascii="Times New Roman" w:hAnsi="Times New Roman" w:hint="eastAsia"/>
          <w:lang w:val="en-US" w:eastAsia="zh-CN"/>
        </w:rPr>
        <w:t>Chairman</w:t>
      </w:r>
      <w:r>
        <w:rPr>
          <w:rFonts w:ascii="Times New Roman" w:hAnsi="Times New Roman"/>
          <w:lang w:val="en-US" w:eastAsia="zh-CN"/>
        </w:rPr>
        <w:t>’</w:t>
      </w:r>
      <w:r>
        <w:rPr>
          <w:rFonts w:ascii="Times New Roman" w:hAnsi="Times New Roman" w:hint="eastAsia"/>
          <w:lang w:val="en-US" w:eastAsia="zh-CN"/>
        </w:rPr>
        <w:t>s notes RAN1#11</w:t>
      </w:r>
      <w:r>
        <w:rPr>
          <w:rFonts w:ascii="Times New Roman" w:hAnsi="Times New Roman"/>
          <w:lang w:val="en-US" w:eastAsia="zh-CN"/>
        </w:rPr>
        <w:t>4</w:t>
      </w:r>
    </w:p>
    <w:p w14:paraId="5D64AA4A" w14:textId="2FBB5847" w:rsidR="000C4DFD" w:rsidRPr="003B27D4" w:rsidRDefault="000C4DFD" w:rsidP="003B27D4">
      <w:pPr>
        <w:pStyle w:val="aff3"/>
        <w:numPr>
          <w:ilvl w:val="0"/>
          <w:numId w:val="11"/>
        </w:numPr>
        <w:ind w:leftChars="0"/>
        <w:jc w:val="both"/>
        <w:rPr>
          <w:lang w:eastAsia="zh-CN"/>
        </w:rPr>
      </w:pPr>
      <w:r w:rsidRPr="000C4DFD">
        <w:rPr>
          <w:lang w:eastAsia="zh-CN"/>
        </w:rPr>
        <w:t xml:space="preserve">R2-2309033 RRC Running CR for </w:t>
      </w:r>
      <w:proofErr w:type="spellStart"/>
      <w:r w:rsidRPr="000C4DFD">
        <w:rPr>
          <w:lang w:eastAsia="zh-CN"/>
        </w:rPr>
        <w:t>eMBS</w:t>
      </w:r>
      <w:proofErr w:type="spellEnd"/>
      <w:r>
        <w:rPr>
          <w:lang w:eastAsia="zh-CN"/>
        </w:rPr>
        <w:t>, Huawei, HiSilicon</w:t>
      </w:r>
    </w:p>
    <w:sectPr w:rsidR="000C4DFD" w:rsidRPr="003B27D4">
      <w:headerReference w:type="even" r:id="rId2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65DB8" w14:textId="77777777" w:rsidR="00E84F1C" w:rsidRDefault="00E84F1C">
      <w:pPr>
        <w:spacing w:before="0" w:after="0"/>
      </w:pPr>
      <w:r>
        <w:separator/>
      </w:r>
    </w:p>
  </w:endnote>
  <w:endnote w:type="continuationSeparator" w:id="0">
    <w:p w14:paraId="6AF2842B" w14:textId="77777777" w:rsidR="00E84F1C" w:rsidRDefault="00E84F1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3330" w14:textId="77777777" w:rsidR="00E84F1C" w:rsidRDefault="00E84F1C">
      <w:pPr>
        <w:spacing w:before="0" w:after="0"/>
      </w:pPr>
      <w:r>
        <w:separator/>
      </w:r>
    </w:p>
  </w:footnote>
  <w:footnote w:type="continuationSeparator" w:id="0">
    <w:p w14:paraId="7B84605E" w14:textId="77777777" w:rsidR="00E84F1C" w:rsidRDefault="00E84F1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 w15:restartNumberingAfterBreak="0">
    <w:nsid w:val="71935EE6"/>
    <w:multiLevelType w:val="hybridMultilevel"/>
    <w:tmpl w:val="E18C6C4E"/>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1"/>
  </w:num>
  <w:num w:numId="2" w16cid:durableId="450826267">
    <w:abstractNumId w:val="12"/>
  </w:num>
  <w:num w:numId="3" w16cid:durableId="222376712">
    <w:abstractNumId w:val="7"/>
  </w:num>
  <w:num w:numId="4" w16cid:durableId="567419565">
    <w:abstractNumId w:val="2"/>
    <w:lvlOverride w:ilvl="0">
      <w:startOverride w:val="1"/>
    </w:lvlOverride>
  </w:num>
  <w:num w:numId="5" w16cid:durableId="791898837">
    <w:abstractNumId w:val="10"/>
  </w:num>
  <w:num w:numId="6" w16cid:durableId="1032069791">
    <w:abstractNumId w:val="5"/>
  </w:num>
  <w:num w:numId="7" w16cid:durableId="1854105315">
    <w:abstractNumId w:val="8"/>
  </w:num>
  <w:num w:numId="8" w16cid:durableId="511383048">
    <w:abstractNumId w:val="6"/>
  </w:num>
  <w:num w:numId="9" w16cid:durableId="499463973">
    <w:abstractNumId w:val="4"/>
  </w:num>
  <w:num w:numId="10" w16cid:durableId="193004972">
    <w:abstractNumId w:val="0"/>
  </w:num>
  <w:num w:numId="11" w16cid:durableId="1468547815">
    <w:abstractNumId w:val="3"/>
  </w:num>
  <w:num w:numId="12" w16cid:durableId="2130321304">
    <w:abstractNumId w:val="9"/>
  </w:num>
  <w:num w:numId="13" w16cid:durableId="14144279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post123">
    <w15:presenceInfo w15:providerId="None" w15:userId="Huawei-post12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915"/>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360D"/>
    <w:rsid w:val="0007425F"/>
    <w:rsid w:val="0007436C"/>
    <w:rsid w:val="000743C5"/>
    <w:rsid w:val="00074D1B"/>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011"/>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4DFD"/>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62F"/>
    <w:rsid w:val="000E4B6C"/>
    <w:rsid w:val="000E4CC9"/>
    <w:rsid w:val="000E5060"/>
    <w:rsid w:val="000E52F0"/>
    <w:rsid w:val="000E538A"/>
    <w:rsid w:val="000E57F9"/>
    <w:rsid w:val="000E59C2"/>
    <w:rsid w:val="000E5B7D"/>
    <w:rsid w:val="000E6461"/>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0A4B"/>
    <w:rsid w:val="0013139A"/>
    <w:rsid w:val="001319E3"/>
    <w:rsid w:val="001319FD"/>
    <w:rsid w:val="00132108"/>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7A5"/>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447"/>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A31"/>
    <w:rsid w:val="00153E26"/>
    <w:rsid w:val="00153F78"/>
    <w:rsid w:val="00153FEF"/>
    <w:rsid w:val="00154206"/>
    <w:rsid w:val="00154349"/>
    <w:rsid w:val="001548F0"/>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A98"/>
    <w:rsid w:val="00164AAB"/>
    <w:rsid w:val="00165284"/>
    <w:rsid w:val="00165429"/>
    <w:rsid w:val="0016547A"/>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24"/>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57C"/>
    <w:rsid w:val="002057AF"/>
    <w:rsid w:val="00205997"/>
    <w:rsid w:val="00205C45"/>
    <w:rsid w:val="00205FA6"/>
    <w:rsid w:val="0020621D"/>
    <w:rsid w:val="0020630B"/>
    <w:rsid w:val="0020645E"/>
    <w:rsid w:val="002065BD"/>
    <w:rsid w:val="00206B45"/>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399"/>
    <w:rsid w:val="00234736"/>
    <w:rsid w:val="002347BE"/>
    <w:rsid w:val="00234B71"/>
    <w:rsid w:val="00234EB3"/>
    <w:rsid w:val="00235668"/>
    <w:rsid w:val="00235A7F"/>
    <w:rsid w:val="00235CA6"/>
    <w:rsid w:val="00235D50"/>
    <w:rsid w:val="00235F82"/>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F3B"/>
    <w:rsid w:val="002475A6"/>
    <w:rsid w:val="002475FE"/>
    <w:rsid w:val="002478B3"/>
    <w:rsid w:val="00247AD6"/>
    <w:rsid w:val="00247D81"/>
    <w:rsid w:val="00247DD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71B"/>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DCB"/>
    <w:rsid w:val="00267EDB"/>
    <w:rsid w:val="0027074A"/>
    <w:rsid w:val="0027138C"/>
    <w:rsid w:val="00271732"/>
    <w:rsid w:val="00271D39"/>
    <w:rsid w:val="0027200D"/>
    <w:rsid w:val="002724E0"/>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9FA"/>
    <w:rsid w:val="00295AE3"/>
    <w:rsid w:val="00295B16"/>
    <w:rsid w:val="00295E68"/>
    <w:rsid w:val="00296045"/>
    <w:rsid w:val="0029626E"/>
    <w:rsid w:val="002963FE"/>
    <w:rsid w:val="0029677D"/>
    <w:rsid w:val="00296A1D"/>
    <w:rsid w:val="00296BFF"/>
    <w:rsid w:val="00296C43"/>
    <w:rsid w:val="00297100"/>
    <w:rsid w:val="00297741"/>
    <w:rsid w:val="0029786F"/>
    <w:rsid w:val="00297B7A"/>
    <w:rsid w:val="002A0E77"/>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1A"/>
    <w:rsid w:val="002E4A53"/>
    <w:rsid w:val="002E541E"/>
    <w:rsid w:val="002E5F86"/>
    <w:rsid w:val="002E6168"/>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72C"/>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478"/>
    <w:rsid w:val="00320515"/>
    <w:rsid w:val="00320B43"/>
    <w:rsid w:val="00320F53"/>
    <w:rsid w:val="003212B8"/>
    <w:rsid w:val="00322547"/>
    <w:rsid w:val="00322EE5"/>
    <w:rsid w:val="00322F85"/>
    <w:rsid w:val="003230D0"/>
    <w:rsid w:val="003234A3"/>
    <w:rsid w:val="003237B8"/>
    <w:rsid w:val="00323907"/>
    <w:rsid w:val="003239E1"/>
    <w:rsid w:val="00323C44"/>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1F18"/>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8F4"/>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8A4"/>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7D4"/>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573"/>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36C"/>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3C"/>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68C"/>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4B0"/>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1F5F"/>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4060"/>
    <w:rsid w:val="00504360"/>
    <w:rsid w:val="005045A1"/>
    <w:rsid w:val="005045A4"/>
    <w:rsid w:val="00505421"/>
    <w:rsid w:val="0050544E"/>
    <w:rsid w:val="005055DB"/>
    <w:rsid w:val="005059E6"/>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6C5"/>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A9A"/>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26"/>
    <w:rsid w:val="00577B63"/>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33"/>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69E3"/>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14F"/>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942"/>
    <w:rsid w:val="006759A3"/>
    <w:rsid w:val="00675CCC"/>
    <w:rsid w:val="0067620A"/>
    <w:rsid w:val="00676364"/>
    <w:rsid w:val="0067654E"/>
    <w:rsid w:val="006766BE"/>
    <w:rsid w:val="00676735"/>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4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1B4"/>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00"/>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33C"/>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B43"/>
    <w:rsid w:val="00781DB7"/>
    <w:rsid w:val="00782516"/>
    <w:rsid w:val="00783591"/>
    <w:rsid w:val="00783794"/>
    <w:rsid w:val="00783A9B"/>
    <w:rsid w:val="00783B2F"/>
    <w:rsid w:val="00783E42"/>
    <w:rsid w:val="00784299"/>
    <w:rsid w:val="00784734"/>
    <w:rsid w:val="00784AD1"/>
    <w:rsid w:val="00785023"/>
    <w:rsid w:val="0078502F"/>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BD2"/>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2CE"/>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135"/>
    <w:rsid w:val="008832EC"/>
    <w:rsid w:val="00883608"/>
    <w:rsid w:val="008838B4"/>
    <w:rsid w:val="00883BAC"/>
    <w:rsid w:val="00884232"/>
    <w:rsid w:val="0088429C"/>
    <w:rsid w:val="00884431"/>
    <w:rsid w:val="00884823"/>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395"/>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308"/>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09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6EF"/>
    <w:rsid w:val="009538B7"/>
    <w:rsid w:val="00953E95"/>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676"/>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76"/>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37B"/>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607"/>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95F"/>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DF0"/>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4F4F"/>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5C6"/>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408"/>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C50"/>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5F"/>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870"/>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163"/>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86D"/>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29B"/>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0B9"/>
    <w:rsid w:val="00BD1227"/>
    <w:rsid w:val="00BD255D"/>
    <w:rsid w:val="00BD30B9"/>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8DF"/>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3E52"/>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0FD5"/>
    <w:rsid w:val="00C2139D"/>
    <w:rsid w:val="00C21508"/>
    <w:rsid w:val="00C2159D"/>
    <w:rsid w:val="00C21E14"/>
    <w:rsid w:val="00C21EEE"/>
    <w:rsid w:val="00C22257"/>
    <w:rsid w:val="00C226F6"/>
    <w:rsid w:val="00C22F9B"/>
    <w:rsid w:val="00C23437"/>
    <w:rsid w:val="00C23D15"/>
    <w:rsid w:val="00C2431C"/>
    <w:rsid w:val="00C24EF2"/>
    <w:rsid w:val="00C25246"/>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380"/>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2E1"/>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7C3"/>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4AC"/>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3FE"/>
    <w:rsid w:val="00D13494"/>
    <w:rsid w:val="00D1384A"/>
    <w:rsid w:val="00D1439C"/>
    <w:rsid w:val="00D14764"/>
    <w:rsid w:val="00D1491C"/>
    <w:rsid w:val="00D14CDD"/>
    <w:rsid w:val="00D14D76"/>
    <w:rsid w:val="00D14DE9"/>
    <w:rsid w:val="00D152CC"/>
    <w:rsid w:val="00D1547F"/>
    <w:rsid w:val="00D1554F"/>
    <w:rsid w:val="00D1576D"/>
    <w:rsid w:val="00D15E31"/>
    <w:rsid w:val="00D16000"/>
    <w:rsid w:val="00D165A0"/>
    <w:rsid w:val="00D165CB"/>
    <w:rsid w:val="00D167CE"/>
    <w:rsid w:val="00D167D4"/>
    <w:rsid w:val="00D168FD"/>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7D"/>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4C3"/>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3D56"/>
    <w:rsid w:val="00D44DF3"/>
    <w:rsid w:val="00D44E08"/>
    <w:rsid w:val="00D451B1"/>
    <w:rsid w:val="00D458B1"/>
    <w:rsid w:val="00D459A1"/>
    <w:rsid w:val="00D45A5F"/>
    <w:rsid w:val="00D45CBC"/>
    <w:rsid w:val="00D46008"/>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9C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5D4E"/>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1EE"/>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547"/>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6F9"/>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2F"/>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64D"/>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350"/>
    <w:rsid w:val="00E549DE"/>
    <w:rsid w:val="00E54C46"/>
    <w:rsid w:val="00E55E3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29A4"/>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9C7"/>
    <w:rsid w:val="00E84BBC"/>
    <w:rsid w:val="00E84C12"/>
    <w:rsid w:val="00E84E14"/>
    <w:rsid w:val="00E84F1C"/>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0741"/>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BD6"/>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2E33"/>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CD2"/>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795"/>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CAE"/>
    <w:rsid w:val="00F0064A"/>
    <w:rsid w:val="00F0069C"/>
    <w:rsid w:val="00F00733"/>
    <w:rsid w:val="00F00AD7"/>
    <w:rsid w:val="00F00BD0"/>
    <w:rsid w:val="00F01798"/>
    <w:rsid w:val="00F01885"/>
    <w:rsid w:val="00F020BB"/>
    <w:rsid w:val="00F0225B"/>
    <w:rsid w:val="00F0262F"/>
    <w:rsid w:val="00F02CB5"/>
    <w:rsid w:val="00F02CFA"/>
    <w:rsid w:val="00F03291"/>
    <w:rsid w:val="00F033AA"/>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0A7"/>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39"/>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4CF"/>
    <w:rsid w:val="00F466D4"/>
    <w:rsid w:val="00F468BE"/>
    <w:rsid w:val="00F46EAD"/>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FEE"/>
    <w:rsid w:val="00F5754C"/>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A8F"/>
    <w:rsid w:val="00F72B6D"/>
    <w:rsid w:val="00F72E51"/>
    <w:rsid w:val="00F72F7B"/>
    <w:rsid w:val="00F73046"/>
    <w:rsid w:val="00F7314E"/>
    <w:rsid w:val="00F73157"/>
    <w:rsid w:val="00F73160"/>
    <w:rsid w:val="00F73462"/>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A96"/>
    <w:rsid w:val="00F81BCD"/>
    <w:rsid w:val="00F81DB1"/>
    <w:rsid w:val="00F81F2C"/>
    <w:rsid w:val="00F81F76"/>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02A"/>
    <w:rsid w:val="00F92168"/>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D19"/>
    <w:rsid w:val="00FB7442"/>
    <w:rsid w:val="00FB7695"/>
    <w:rsid w:val="00FB7A7C"/>
    <w:rsid w:val="00FB7B3E"/>
    <w:rsid w:val="00FB7FDA"/>
    <w:rsid w:val="00FC0102"/>
    <w:rsid w:val="00FC0AA5"/>
    <w:rsid w:val="00FC0ADA"/>
    <w:rsid w:val="00FC0C73"/>
    <w:rsid w:val="00FC0C8C"/>
    <w:rsid w:val="00FC0CB3"/>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91"/>
    <w:rsid w:val="00FF2BB1"/>
    <w:rsid w:val="00FF30A1"/>
    <w:rsid w:val="00FF3842"/>
    <w:rsid w:val="00FF41AE"/>
    <w:rsid w:val="00FF424C"/>
    <w:rsid w:val="00FF439D"/>
    <w:rsid w:val="00FF449E"/>
    <w:rsid w:val="00FF467E"/>
    <w:rsid w:val="00FF46EC"/>
    <w:rsid w:val="00FF487F"/>
    <w:rsid w:val="00FF4EEB"/>
    <w:rsid w:val="00FF5064"/>
    <w:rsid w:val="00FF5400"/>
    <w:rsid w:val="00FF5558"/>
    <w:rsid w:val="00FF576C"/>
    <w:rsid w:val="00FF5EB6"/>
    <w:rsid w:val="00FF62D0"/>
    <w:rsid w:val="00FF638F"/>
    <w:rsid w:val="00FF67F6"/>
    <w:rsid w:val="00FF6E94"/>
    <w:rsid w:val="00FF6F7B"/>
    <w:rsid w:val="00FF7226"/>
    <w:rsid w:val="00FF72BF"/>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B26"/>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paragraph" w:styleId="aff6">
    <w:name w:val="Revision"/>
    <w:hidden/>
    <w:uiPriority w:val="99"/>
    <w:semiHidden/>
    <w:rsid w:val="00E90741"/>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Docs/R1-2304325.zip" TargetMode="Externa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13</Pages>
  <Words>4708</Words>
  <Characters>26836</Characters>
  <Application>Microsoft Office Word</Application>
  <DocSecurity>0</DocSecurity>
  <Lines>223</Lines>
  <Paragraphs>62</Paragraphs>
  <ScaleCrop>false</ScaleCrop>
  <Company>CMCC</Company>
  <LinksUpToDate>false</LinksUpToDate>
  <CharactersWithSpaces>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4157</cp:revision>
  <cp:lastPrinted>2013-04-02T02:18:00Z</cp:lastPrinted>
  <dcterms:created xsi:type="dcterms:W3CDTF">2019-08-16T08:26:00Z</dcterms:created>
  <dcterms:modified xsi:type="dcterms:W3CDTF">2023-09-28T03:24:00Z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